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BC3" w:rsidRPr="00C96455" w:rsidRDefault="00BE0BC3" w:rsidP="00BE0BC3">
      <w:pPr>
        <w:jc w:val="center"/>
        <w:rPr>
          <w:b/>
          <w:bCs/>
        </w:rPr>
      </w:pPr>
      <w:r w:rsidRPr="00C96455">
        <w:rPr>
          <w:b/>
          <w:bCs/>
        </w:rPr>
        <w:t>ПЛАН РЕАЛИЗАЦИИ ПРОЕКТА</w:t>
      </w:r>
    </w:p>
    <w:p w:rsidR="00BE0BC3" w:rsidRPr="00C96455" w:rsidRDefault="00BE0BC3" w:rsidP="00BE0BC3">
      <w:pPr>
        <w:jc w:val="center"/>
        <w:rPr>
          <w:b/>
          <w:bCs/>
          <w:sz w:val="32"/>
          <w:szCs w:val="32"/>
        </w:rPr>
      </w:pPr>
      <w:r w:rsidRPr="00C96455">
        <w:rPr>
          <w:b/>
          <w:sz w:val="32"/>
          <w:szCs w:val="32"/>
        </w:rPr>
        <w:t>«Нам здесь жить»</w:t>
      </w:r>
    </w:p>
    <w:p w:rsidR="00BE0BC3" w:rsidRPr="00C96455" w:rsidRDefault="00BE0BC3" w:rsidP="00BE0BC3">
      <w:pPr>
        <w:jc w:val="center"/>
        <w:rPr>
          <w:b/>
        </w:rPr>
      </w:pPr>
      <w:r w:rsidRPr="00C96455">
        <w:rPr>
          <w:b/>
        </w:rPr>
        <w:t>1.  ИНФОРМАЦИЯ О ПРОЕКТЕ</w:t>
      </w:r>
    </w:p>
    <w:p w:rsidR="00BE0BC3" w:rsidRPr="00C96455" w:rsidRDefault="00BE0BC3" w:rsidP="00BE0BC3">
      <w:pPr>
        <w:jc w:val="center"/>
        <w:rPr>
          <w:b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2332"/>
      </w:tblGrid>
      <w:tr w:rsidR="00C96455" w:rsidRPr="00C96455" w:rsidTr="00467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r w:rsidRPr="00C96455">
              <w:t>Наименование получателя субсидии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pPr>
              <w:jc w:val="both"/>
            </w:pPr>
            <w:r w:rsidRPr="00C96455">
              <w:t xml:space="preserve">Территориальное общественное самоуправление № 28 </w:t>
            </w:r>
          </w:p>
        </w:tc>
      </w:tr>
      <w:tr w:rsidR="00C96455" w:rsidRPr="00C96455" w:rsidTr="00467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r w:rsidRPr="00C96455">
              <w:t>Цель Проекта</w:t>
            </w:r>
          </w:p>
          <w:p w:rsidR="00BE0BC3" w:rsidRPr="00C96455" w:rsidRDefault="00BE0BC3" w:rsidP="00467B69"/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5B3968" w:rsidP="005B3968">
            <w:pPr>
              <w:jc w:val="both"/>
            </w:pPr>
            <w:r w:rsidRPr="00C96455">
              <w:rPr>
                <w:rFonts w:eastAsia="Calibri"/>
                <w:lang w:eastAsia="en-US"/>
              </w:rPr>
              <w:t>Создание условий для реализации инициатив жителей города, повышение гражданской активности населения, проживающего на территории ТОС № 28, и привлечения их к социально-значимой деятельности.</w:t>
            </w:r>
          </w:p>
        </w:tc>
      </w:tr>
      <w:tr w:rsidR="00C96455" w:rsidRPr="00C96455" w:rsidTr="00467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5B3968">
            <w:r w:rsidRPr="00C96455">
              <w:t>Задачи Проекта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68" w:rsidRPr="00C96455" w:rsidRDefault="005B3968" w:rsidP="005B3968">
            <w:pPr>
              <w:ind w:right="34"/>
              <w:jc w:val="both"/>
              <w:rPr>
                <w:rFonts w:eastAsia="Calibri"/>
                <w:lang w:eastAsia="en-US"/>
              </w:rPr>
            </w:pPr>
            <w:r w:rsidRPr="00C96455">
              <w:rPr>
                <w:rFonts w:eastAsia="Calibri"/>
                <w:lang w:eastAsia="en-US"/>
              </w:rPr>
              <w:t>1. Оказать содействие жителям в реализации инициатив, направленных на благоустройство и содержание придомовых территорий.</w:t>
            </w:r>
          </w:p>
          <w:p w:rsidR="005B3968" w:rsidRPr="00C96455" w:rsidRDefault="005B3968" w:rsidP="005B3968">
            <w:pPr>
              <w:ind w:right="34"/>
              <w:jc w:val="both"/>
              <w:rPr>
                <w:rFonts w:eastAsia="Calibri"/>
                <w:lang w:eastAsia="en-US"/>
              </w:rPr>
            </w:pPr>
            <w:r w:rsidRPr="00C96455">
              <w:rPr>
                <w:rFonts w:eastAsia="Calibri"/>
                <w:lang w:eastAsia="en-US"/>
              </w:rPr>
              <w:t>2. Оказать содействие жителям в создании совета МКД и повысить уровень ответственности собственников МКД, находящихся на территории ТОС № 28.</w:t>
            </w:r>
          </w:p>
          <w:p w:rsidR="005B3968" w:rsidRPr="00C96455" w:rsidRDefault="005B3968" w:rsidP="005B3968">
            <w:pPr>
              <w:ind w:right="34"/>
              <w:jc w:val="both"/>
              <w:rPr>
                <w:rFonts w:eastAsia="Calibri"/>
                <w:lang w:eastAsia="en-US"/>
              </w:rPr>
            </w:pPr>
            <w:r w:rsidRPr="00C96455">
              <w:rPr>
                <w:rFonts w:eastAsia="Calibri"/>
                <w:lang w:eastAsia="en-US"/>
              </w:rPr>
              <w:t xml:space="preserve">3. Содействовать жителям в реализации мероприятий, направленных на организацию досуга детей и подростков, </w:t>
            </w:r>
            <w:r w:rsidR="00B63D06" w:rsidRPr="00C96455">
              <w:rPr>
                <w:rFonts w:eastAsia="Calibri"/>
                <w:lang w:eastAsia="en-US"/>
              </w:rPr>
              <w:t>проживающих на территории ТОС № 28</w:t>
            </w:r>
            <w:r w:rsidRPr="00C96455">
              <w:rPr>
                <w:rFonts w:eastAsia="Calibri"/>
                <w:lang w:eastAsia="en-US"/>
              </w:rPr>
              <w:t xml:space="preserve"> направленного на развитие нравственных ценностей, ведение здорового образа жизни и популяризации дворового спорта.</w:t>
            </w:r>
          </w:p>
          <w:p w:rsidR="00BE0BC3" w:rsidRPr="00C96455" w:rsidRDefault="005B3968" w:rsidP="005B3968">
            <w:pPr>
              <w:ind w:left="34"/>
              <w:jc w:val="both"/>
            </w:pPr>
            <w:r w:rsidRPr="00C96455">
              <w:rPr>
                <w:rFonts w:eastAsia="Calibri"/>
                <w:lang w:eastAsia="en-US"/>
              </w:rPr>
              <w:t>4. Содействовать жителям в реализации мероприятий, направленных на организацию досуга граждан пожилого возраста по месту жительства и развитие добрососедских отношений между жителями.</w:t>
            </w:r>
          </w:p>
        </w:tc>
      </w:tr>
      <w:tr w:rsidR="00C96455" w:rsidRPr="00C96455" w:rsidTr="005B3968">
        <w:trPr>
          <w:trHeight w:val="13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r w:rsidRPr="00C96455">
              <w:t xml:space="preserve">Адресная направленность Проекта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r w:rsidRPr="00C96455">
              <w:t xml:space="preserve">Целевой группой проекта являются жители домов, вошедших в состав территории ТОС № 28: </w:t>
            </w:r>
          </w:p>
          <w:p w:rsidR="00BE0BC3" w:rsidRPr="00C96455" w:rsidRDefault="00BE0BC3" w:rsidP="00467B69">
            <w:r w:rsidRPr="00C96455">
              <w:t xml:space="preserve">дома № 2, 4, 6, 8, 8/1,10, </w:t>
            </w:r>
            <w:proofErr w:type="gramStart"/>
            <w:r w:rsidRPr="00C96455">
              <w:t>12;  по</w:t>
            </w:r>
            <w:proofErr w:type="gramEnd"/>
            <w:r w:rsidRPr="00C96455">
              <w:t xml:space="preserve"> ул. Быстринская</w:t>
            </w:r>
          </w:p>
          <w:p w:rsidR="00BE0BC3" w:rsidRPr="00C96455" w:rsidRDefault="00BE0BC3" w:rsidP="00467B69">
            <w:r w:rsidRPr="00C96455">
              <w:t>дома № 20/1,20,22,24,26,28,30,32,34,</w:t>
            </w:r>
            <w:proofErr w:type="gramStart"/>
            <w:r w:rsidRPr="00C96455">
              <w:t>16,18.по</w:t>
            </w:r>
            <w:proofErr w:type="gramEnd"/>
            <w:r w:rsidRPr="00C96455">
              <w:t xml:space="preserve"> ул. Маяковского;</w:t>
            </w:r>
          </w:p>
          <w:p w:rsidR="00BE0BC3" w:rsidRPr="00C96455" w:rsidRDefault="00BE0BC3" w:rsidP="00467B69">
            <w:r w:rsidRPr="00C96455">
              <w:t>дома №49, 51, 40, 44, 55/1, 55/2, 53, 55; по ул. Мира.</w:t>
            </w:r>
          </w:p>
          <w:p w:rsidR="00BE0BC3" w:rsidRPr="00C96455" w:rsidRDefault="00BE0BC3" w:rsidP="00467B69">
            <w:r w:rsidRPr="00C96455">
              <w:t>дома № 3, 3/1, 3/2, 7, 7/1, 5, 5/1; по ул. Генерала Иванова</w:t>
            </w:r>
          </w:p>
        </w:tc>
      </w:tr>
      <w:tr w:rsidR="00C96455" w:rsidRPr="00C96455" w:rsidTr="00467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r w:rsidRPr="00C96455">
              <w:t xml:space="preserve">Продолжительность, </w:t>
            </w:r>
          </w:p>
          <w:p w:rsidR="00BE0BC3" w:rsidRPr="00C96455" w:rsidRDefault="00BE0BC3" w:rsidP="00467B69">
            <w:r w:rsidRPr="00C96455">
              <w:t>сроки реализации Проекта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pPr>
              <w:jc w:val="both"/>
              <w:rPr>
                <w:highlight w:val="yellow"/>
              </w:rPr>
            </w:pPr>
            <w:r w:rsidRPr="00C96455">
              <w:t xml:space="preserve">Общая продолжительность реализации проекта: ежеквартально, в течение года с 1 января по 31 декабря 2016 года. </w:t>
            </w:r>
          </w:p>
        </w:tc>
      </w:tr>
      <w:tr w:rsidR="00C96455" w:rsidRPr="00C96455" w:rsidTr="00467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pPr>
              <w:tabs>
                <w:tab w:val="center" w:pos="4677"/>
                <w:tab w:val="right" w:pos="9355"/>
              </w:tabs>
            </w:pPr>
            <w:r w:rsidRPr="00C96455">
              <w:t>Территория реализации Проекта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pPr>
              <w:spacing w:line="0" w:lineRule="atLeast"/>
              <w:rPr>
                <w:b/>
              </w:rPr>
            </w:pPr>
            <w:r w:rsidRPr="00C96455">
              <w:t>Микрорайон № 34, городского округа города Сургута, Ханты - Мансийского автономного округа – Югры.</w:t>
            </w:r>
          </w:p>
        </w:tc>
      </w:tr>
      <w:tr w:rsidR="00C96455" w:rsidRPr="00C96455" w:rsidTr="00467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r w:rsidRPr="00C96455">
              <w:t>Соисполнители Проекта</w:t>
            </w:r>
          </w:p>
          <w:p w:rsidR="00BE0BC3" w:rsidRPr="00C96455" w:rsidRDefault="00BE0BC3" w:rsidP="00467B69">
            <w:r w:rsidRPr="00C96455">
              <w:t xml:space="preserve"> 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BE0BC3">
            <w:r w:rsidRPr="00C96455">
              <w:t xml:space="preserve">Совет ветеранов территориального общественного самоуправления № 28, руководители объединений жителей прикладного творчества, руководитель музыкального объединений жителей хора, активные жители, УК, председатели советов домов, старшие по дому, старшие по подъездам, </w:t>
            </w:r>
            <w:proofErr w:type="gramStart"/>
            <w:r w:rsidRPr="00C96455">
              <w:t>руководители  объединений</w:t>
            </w:r>
            <w:proofErr w:type="gramEnd"/>
            <w:r w:rsidRPr="00C96455">
              <w:t xml:space="preserve"> жителей по интересам.</w:t>
            </w:r>
          </w:p>
        </w:tc>
      </w:tr>
      <w:tr w:rsidR="00C96455" w:rsidRPr="00C96455" w:rsidTr="00467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C3" w:rsidRPr="00C96455" w:rsidRDefault="00BE0BC3" w:rsidP="00467B69">
            <w:r w:rsidRPr="00C96455">
              <w:t>Ожидаемые результаты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68" w:rsidRPr="00C96455" w:rsidRDefault="005B3968" w:rsidP="005B3968">
            <w:pPr>
              <w:ind w:right="34"/>
              <w:jc w:val="both"/>
              <w:rPr>
                <w:rFonts w:eastAsia="Calibri"/>
                <w:lang w:eastAsia="en-US"/>
              </w:rPr>
            </w:pPr>
            <w:r w:rsidRPr="00C96455">
              <w:rPr>
                <w:rFonts w:eastAsia="Calibri"/>
                <w:lang w:eastAsia="en-US"/>
              </w:rPr>
              <w:t xml:space="preserve">- благоустроить и очистить от мусора не менее 10 придомовых территорий с привлечением не </w:t>
            </w:r>
            <w:proofErr w:type="gramStart"/>
            <w:r w:rsidRPr="00C96455">
              <w:rPr>
                <w:rFonts w:eastAsia="Calibri"/>
                <w:lang w:eastAsia="en-US"/>
              </w:rPr>
              <w:t xml:space="preserve">менее </w:t>
            </w:r>
            <w:r w:rsidR="00013972" w:rsidRPr="00C96455">
              <w:rPr>
                <w:rFonts w:eastAsia="Calibri"/>
                <w:lang w:eastAsia="en-US"/>
              </w:rPr>
              <w:t xml:space="preserve"> 50</w:t>
            </w:r>
            <w:proofErr w:type="gramEnd"/>
            <w:r w:rsidR="00013972" w:rsidRPr="00C96455">
              <w:rPr>
                <w:rFonts w:eastAsia="Calibri"/>
                <w:lang w:eastAsia="en-US"/>
              </w:rPr>
              <w:t xml:space="preserve"> </w:t>
            </w:r>
            <w:r w:rsidRPr="00C96455">
              <w:rPr>
                <w:rFonts w:eastAsia="Calibri"/>
                <w:lang w:eastAsia="en-US"/>
              </w:rPr>
              <w:t xml:space="preserve">жителей к социально-значимой деятельности; </w:t>
            </w:r>
          </w:p>
          <w:p w:rsidR="005B3968" w:rsidRPr="00C96455" w:rsidRDefault="005B3968" w:rsidP="005B3968">
            <w:pPr>
              <w:ind w:right="34"/>
              <w:jc w:val="both"/>
              <w:rPr>
                <w:rFonts w:eastAsia="Calibri"/>
                <w:lang w:eastAsia="en-US"/>
              </w:rPr>
            </w:pPr>
            <w:r w:rsidRPr="00C96455">
              <w:rPr>
                <w:rFonts w:eastAsia="Calibri"/>
                <w:lang w:eastAsia="en-US"/>
              </w:rPr>
              <w:lastRenderedPageBreak/>
              <w:t>- создать не менее одного совета МКД на территории ТОС № 28 и оказать содействие в повышении правовой грамотности девяти советам МКД, действующим на территории ТОС №28;</w:t>
            </w:r>
          </w:p>
          <w:p w:rsidR="005B3968" w:rsidRPr="00C96455" w:rsidRDefault="005B3968" w:rsidP="005B3968">
            <w:pPr>
              <w:ind w:right="34"/>
              <w:jc w:val="both"/>
              <w:rPr>
                <w:rFonts w:eastAsia="Calibri"/>
                <w:lang w:eastAsia="en-US"/>
              </w:rPr>
            </w:pPr>
            <w:r w:rsidRPr="00C96455">
              <w:rPr>
                <w:rFonts w:eastAsia="Calibri"/>
                <w:lang w:eastAsia="en-US"/>
              </w:rPr>
              <w:t>- обеспечить участие детей и подростков не менее чем в 3-х мероприятиях городского уровня.</w:t>
            </w:r>
          </w:p>
          <w:p w:rsidR="00BE0BC3" w:rsidRPr="00C96455" w:rsidRDefault="005B3968" w:rsidP="005B3968">
            <w:r w:rsidRPr="00C96455">
              <w:rPr>
                <w:rFonts w:eastAsia="Calibri"/>
                <w:lang w:eastAsia="en-US"/>
              </w:rPr>
              <w:t>- повысить гражданскую активность взрослого населения, проживающего на территории ТОС, посредством привлечения их к участию не менее чем в 5-ти мероприятиях городского уровня.</w:t>
            </w:r>
          </w:p>
        </w:tc>
      </w:tr>
    </w:tbl>
    <w:p w:rsidR="00BE0BC3" w:rsidRPr="00C96455" w:rsidRDefault="00BE0BC3" w:rsidP="00BE0BC3">
      <w:pPr>
        <w:rPr>
          <w:b/>
        </w:rPr>
      </w:pPr>
    </w:p>
    <w:p w:rsidR="00BE0BC3" w:rsidRPr="00C96455" w:rsidRDefault="00BE0BC3" w:rsidP="005B3968">
      <w:pPr>
        <w:rPr>
          <w:b/>
        </w:rPr>
      </w:pPr>
      <w:r w:rsidRPr="00C96455">
        <w:rPr>
          <w:b/>
        </w:rPr>
        <w:t xml:space="preserve">     </w:t>
      </w:r>
    </w:p>
    <w:p w:rsidR="00BE0BC3" w:rsidRPr="00C96455" w:rsidRDefault="00BE0BC3" w:rsidP="00BE0BC3">
      <w:pPr>
        <w:jc w:val="center"/>
        <w:rPr>
          <w:b/>
        </w:rPr>
      </w:pPr>
      <w:r w:rsidRPr="00C96455">
        <w:rPr>
          <w:b/>
        </w:rPr>
        <w:t>2. МЕРОПРИЯТИЯ, РЕАЛИЗУЕМЫЕ В РАМКАХ ПРОЕКТА</w:t>
      </w:r>
    </w:p>
    <w:p w:rsidR="005B3968" w:rsidRPr="00C96455" w:rsidRDefault="005B3968" w:rsidP="005B3968">
      <w:pPr>
        <w:jc w:val="center"/>
        <w:rPr>
          <w:b/>
          <w:bCs/>
          <w:sz w:val="28"/>
          <w:szCs w:val="32"/>
        </w:rPr>
      </w:pPr>
      <w:r w:rsidRPr="00C96455">
        <w:rPr>
          <w:b/>
          <w:sz w:val="28"/>
          <w:szCs w:val="32"/>
        </w:rPr>
        <w:t>«Нам здесь жить»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1134"/>
        <w:gridCol w:w="1134"/>
        <w:gridCol w:w="1276"/>
        <w:gridCol w:w="1134"/>
        <w:gridCol w:w="4394"/>
        <w:gridCol w:w="1984"/>
      </w:tblGrid>
      <w:tr w:rsidR="00C96455" w:rsidRPr="00C96455" w:rsidTr="00E72F41">
        <w:trPr>
          <w:cantSplit/>
          <w:trHeight w:val="298"/>
        </w:trPr>
        <w:tc>
          <w:tcPr>
            <w:tcW w:w="709" w:type="dxa"/>
            <w:vMerge w:val="restart"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  <w:p w:rsidR="00BE0BC3" w:rsidRPr="00C96455" w:rsidRDefault="00BE0BC3" w:rsidP="00467B69">
            <w:pPr>
              <w:jc w:val="center"/>
            </w:pPr>
            <w:r w:rsidRPr="00C96455">
              <w:t>№№</w:t>
            </w:r>
          </w:p>
          <w:p w:rsidR="00BE0BC3" w:rsidRPr="00C96455" w:rsidRDefault="00BE0BC3" w:rsidP="00467B69">
            <w:pPr>
              <w:jc w:val="center"/>
            </w:pPr>
            <w:r w:rsidRPr="00C96455">
              <w:t>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Наименование</w:t>
            </w:r>
          </w:p>
          <w:p w:rsidR="00BE0BC3" w:rsidRPr="00C96455" w:rsidRDefault="00BE0BC3" w:rsidP="00467B69">
            <w:pPr>
              <w:jc w:val="center"/>
            </w:pPr>
            <w:r w:rsidRPr="00C96455">
              <w:t>мероприятия</w:t>
            </w:r>
          </w:p>
          <w:p w:rsidR="00BE0BC3" w:rsidRPr="00C96455" w:rsidRDefault="00BE0BC3" w:rsidP="00467B69">
            <w:pPr>
              <w:jc w:val="center"/>
            </w:pPr>
            <w:r w:rsidRPr="00C96455">
              <w:t>(расшифровка)</w:t>
            </w:r>
          </w:p>
        </w:tc>
        <w:tc>
          <w:tcPr>
            <w:tcW w:w="4678" w:type="dxa"/>
            <w:gridSpan w:val="4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Срок исполнения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Ожидаемые результаты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Отчетные</w:t>
            </w:r>
          </w:p>
          <w:p w:rsidR="00BE0BC3" w:rsidRPr="00C96455" w:rsidRDefault="00BE0BC3" w:rsidP="00467B69">
            <w:pPr>
              <w:jc w:val="center"/>
            </w:pPr>
            <w:r w:rsidRPr="00C96455">
              <w:t>документы</w:t>
            </w:r>
          </w:p>
          <w:p w:rsidR="00BE0BC3" w:rsidRPr="00C96455" w:rsidRDefault="00BE0BC3" w:rsidP="00467B69">
            <w:pPr>
              <w:jc w:val="center"/>
            </w:pPr>
            <w:r w:rsidRPr="00C96455">
              <w:t>и материалы</w:t>
            </w:r>
          </w:p>
        </w:tc>
      </w:tr>
      <w:tr w:rsidR="00C96455" w:rsidRPr="00C96455" w:rsidTr="00E72F41">
        <w:trPr>
          <w:cantSplit/>
          <w:trHeight w:val="436"/>
        </w:trPr>
        <w:tc>
          <w:tcPr>
            <w:tcW w:w="709" w:type="dxa"/>
            <w:vMerge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BE0BC3" w:rsidRPr="00C96455" w:rsidRDefault="00BE0BC3" w:rsidP="007A1A76">
            <w:pPr>
              <w:jc w:val="center"/>
            </w:pPr>
            <w:r w:rsidRPr="00C96455">
              <w:t>20</w:t>
            </w:r>
            <w:bookmarkStart w:id="0" w:name="_GoBack"/>
            <w:bookmarkEnd w:id="0"/>
            <w:r w:rsidRPr="00C96455">
              <w:t>1</w:t>
            </w:r>
            <w:r w:rsidR="007A1A76">
              <w:t>6</w:t>
            </w:r>
            <w:r w:rsidRPr="00C96455">
              <w:t xml:space="preserve"> год</w:t>
            </w:r>
          </w:p>
        </w:tc>
        <w:tc>
          <w:tcPr>
            <w:tcW w:w="4394" w:type="dxa"/>
            <w:vMerge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</w:tc>
      </w:tr>
      <w:tr w:rsidR="00C96455" w:rsidRPr="00C96455" w:rsidTr="00E72F41">
        <w:trPr>
          <w:cantSplit/>
          <w:trHeight w:val="268"/>
        </w:trPr>
        <w:tc>
          <w:tcPr>
            <w:tcW w:w="709" w:type="dxa"/>
            <w:vMerge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rPr>
                <w:lang w:val="en-US"/>
              </w:rPr>
              <w:t>I</w:t>
            </w:r>
            <w:r w:rsidRPr="00C96455">
              <w:t xml:space="preserve"> кв.</w:t>
            </w: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rPr>
                <w:lang w:val="en-US"/>
              </w:rPr>
              <w:t>II</w:t>
            </w:r>
            <w:r w:rsidRPr="00C96455">
              <w:t xml:space="preserve"> кв.</w:t>
            </w:r>
          </w:p>
        </w:tc>
        <w:tc>
          <w:tcPr>
            <w:tcW w:w="1276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rPr>
                <w:lang w:val="en-US"/>
              </w:rPr>
              <w:t>III</w:t>
            </w:r>
            <w:r w:rsidRPr="00C96455">
              <w:t xml:space="preserve"> кв.</w:t>
            </w: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rPr>
                <w:lang w:val="en-US"/>
              </w:rPr>
              <w:t>IV</w:t>
            </w:r>
            <w:r w:rsidRPr="00C96455">
              <w:t xml:space="preserve"> кв.</w:t>
            </w:r>
          </w:p>
        </w:tc>
        <w:tc>
          <w:tcPr>
            <w:tcW w:w="4394" w:type="dxa"/>
            <w:vMerge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BE0BC3" w:rsidRPr="00C96455" w:rsidRDefault="00BE0BC3" w:rsidP="00467B69">
            <w:pPr>
              <w:jc w:val="center"/>
            </w:pPr>
          </w:p>
        </w:tc>
      </w:tr>
      <w:tr w:rsidR="00C96455" w:rsidRPr="00C96455" w:rsidTr="00E72F41">
        <w:tc>
          <w:tcPr>
            <w:tcW w:w="709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1</w:t>
            </w:r>
          </w:p>
        </w:tc>
        <w:tc>
          <w:tcPr>
            <w:tcW w:w="354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2</w:t>
            </w: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4</w:t>
            </w: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5</w:t>
            </w:r>
          </w:p>
        </w:tc>
        <w:tc>
          <w:tcPr>
            <w:tcW w:w="1276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6</w:t>
            </w: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7</w:t>
            </w:r>
          </w:p>
        </w:tc>
        <w:tc>
          <w:tcPr>
            <w:tcW w:w="439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8</w:t>
            </w:r>
          </w:p>
        </w:tc>
        <w:tc>
          <w:tcPr>
            <w:tcW w:w="1984" w:type="dxa"/>
            <w:shd w:val="clear" w:color="auto" w:fill="auto"/>
          </w:tcPr>
          <w:p w:rsidR="00BE0BC3" w:rsidRPr="00C96455" w:rsidRDefault="00BE0BC3" w:rsidP="00467B69">
            <w:pPr>
              <w:jc w:val="center"/>
            </w:pPr>
            <w:r w:rsidRPr="00C96455">
              <w:t>9</w:t>
            </w:r>
          </w:p>
        </w:tc>
      </w:tr>
      <w:tr w:rsidR="00C96455" w:rsidRPr="00C96455" w:rsidTr="00E72F41">
        <w:tc>
          <w:tcPr>
            <w:tcW w:w="15309" w:type="dxa"/>
            <w:gridSpan w:val="8"/>
            <w:shd w:val="clear" w:color="auto" w:fill="auto"/>
          </w:tcPr>
          <w:p w:rsidR="00BE0BC3" w:rsidRPr="00C96455" w:rsidRDefault="00011163" w:rsidP="00E72F41">
            <w:pPr>
              <w:jc w:val="both"/>
              <w:rPr>
                <w:b/>
              </w:rPr>
            </w:pPr>
            <w:r w:rsidRPr="00C96455">
              <w:rPr>
                <w:b/>
              </w:rPr>
              <w:t xml:space="preserve"> </w:t>
            </w:r>
            <w:r w:rsidRPr="00C96455">
              <w:t xml:space="preserve"> </w:t>
            </w:r>
            <w:r w:rsidRPr="00C96455">
              <w:rPr>
                <w:b/>
              </w:rPr>
              <w:t>1. Направление "Привлечение общественности к благоустройству придомовых территорий"</w:t>
            </w:r>
          </w:p>
        </w:tc>
      </w:tr>
      <w:tr w:rsidR="00C96455" w:rsidRPr="00C96455" w:rsidTr="00E72F41">
        <w:tc>
          <w:tcPr>
            <w:tcW w:w="709" w:type="dxa"/>
            <w:shd w:val="clear" w:color="auto" w:fill="auto"/>
          </w:tcPr>
          <w:p w:rsidR="00BE0BC3" w:rsidRPr="00C96455" w:rsidRDefault="00BE0BC3" w:rsidP="00467B69">
            <w:pPr>
              <w:rPr>
                <w:b/>
              </w:rPr>
            </w:pPr>
            <w:r w:rsidRPr="00C96455">
              <w:rPr>
                <w:b/>
              </w:rPr>
              <w:t>1.1.</w:t>
            </w:r>
          </w:p>
        </w:tc>
        <w:tc>
          <w:tcPr>
            <w:tcW w:w="3544" w:type="dxa"/>
            <w:shd w:val="clear" w:color="auto" w:fill="auto"/>
          </w:tcPr>
          <w:p w:rsidR="00BE0BC3" w:rsidRPr="00C96455" w:rsidRDefault="00BE0BC3" w:rsidP="00467B69">
            <w:r w:rsidRPr="00C96455">
              <w:rPr>
                <w:b/>
              </w:rPr>
              <w:t xml:space="preserve"> </w:t>
            </w:r>
            <w:r w:rsidRPr="00C96455">
              <w:rPr>
                <w:b/>
                <w:bCs/>
              </w:rPr>
              <w:t xml:space="preserve">Конкурс "Зелёные дворы» </w:t>
            </w:r>
            <w:r w:rsidRPr="00C96455">
              <w:rPr>
                <w:bCs/>
              </w:rPr>
              <w:t>(</w:t>
            </w:r>
            <w:proofErr w:type="gramStart"/>
            <w:r w:rsidRPr="00C96455">
              <w:t>посадка  деревьев</w:t>
            </w:r>
            <w:proofErr w:type="gramEnd"/>
            <w:r w:rsidRPr="00C96455">
              <w:t>, кустарников, цветов, создание ограждённых цветочных клумб на придомовых территориях, награждение победителей конкурса)</w:t>
            </w:r>
          </w:p>
          <w:p w:rsidR="00BE0BC3" w:rsidRPr="00C96455" w:rsidRDefault="00BE0BC3" w:rsidP="00467B69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/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>
            <w:r w:rsidRPr="00C96455">
              <w:t>Июнь</w:t>
            </w:r>
          </w:p>
        </w:tc>
        <w:tc>
          <w:tcPr>
            <w:tcW w:w="1276" w:type="dxa"/>
            <w:shd w:val="clear" w:color="auto" w:fill="auto"/>
          </w:tcPr>
          <w:p w:rsidR="00BE0BC3" w:rsidRPr="00C96455" w:rsidRDefault="00BE0BC3" w:rsidP="00467B69">
            <w:r w:rsidRPr="00C96455"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/>
        </w:tc>
        <w:tc>
          <w:tcPr>
            <w:tcW w:w="4394" w:type="dxa"/>
            <w:shd w:val="clear" w:color="auto" w:fill="auto"/>
          </w:tcPr>
          <w:p w:rsidR="00BE0BC3" w:rsidRPr="00C96455" w:rsidRDefault="00BE0BC3" w:rsidP="00C96455">
            <w:pPr>
              <w:jc w:val="both"/>
            </w:pPr>
            <w:r w:rsidRPr="00C96455">
              <w:t>Расширение сети социальных контактов участников конкурса. Восстановление «зелёной зоны» микрорайона</w:t>
            </w:r>
            <w:r w:rsidR="00E72F41" w:rsidRPr="00C96455">
              <w:t xml:space="preserve">. </w:t>
            </w:r>
            <w:r w:rsidRPr="00C96455">
              <w:t>Наглядным примером показать, что можно создавать зону комфортного проживания своими руками.</w:t>
            </w:r>
          </w:p>
          <w:p w:rsidR="00BE0BC3" w:rsidRPr="00C96455" w:rsidRDefault="00BE0BC3" w:rsidP="00C96455">
            <w:pPr>
              <w:jc w:val="both"/>
            </w:pPr>
            <w:r w:rsidRPr="00C96455">
              <w:t xml:space="preserve">Посадить </w:t>
            </w:r>
            <w:r w:rsidR="00C96455" w:rsidRPr="00C96455">
              <w:t xml:space="preserve">80 </w:t>
            </w:r>
            <w:r w:rsidRPr="00C96455">
              <w:t>кустарников, деревьев. Посадить</w:t>
            </w:r>
            <w:r w:rsidR="00604929" w:rsidRPr="00C96455">
              <w:t xml:space="preserve"> </w:t>
            </w:r>
            <w:r w:rsidR="00C96455" w:rsidRPr="00C96455">
              <w:t>3500</w:t>
            </w:r>
            <w:r w:rsidR="00E72F41" w:rsidRPr="00C96455">
              <w:t xml:space="preserve"> </w:t>
            </w:r>
            <w:r w:rsidRPr="00C96455">
              <w:t>шт. цветов на разбитых   клумбах.</w:t>
            </w:r>
          </w:p>
          <w:p w:rsidR="00011163" w:rsidRPr="00C96455" w:rsidRDefault="00E72F41" w:rsidP="00C96455">
            <w:pPr>
              <w:jc w:val="both"/>
            </w:pPr>
            <w:r w:rsidRPr="00C96455">
              <w:t xml:space="preserve">Провести озеленение на </w:t>
            </w:r>
            <w:r w:rsidR="00C96455" w:rsidRPr="00C96455">
              <w:t>1</w:t>
            </w:r>
            <w:r w:rsidR="0022413E">
              <w:t>0</w:t>
            </w:r>
            <w:r w:rsidR="00C96455" w:rsidRPr="00C96455">
              <w:t xml:space="preserve"> </w:t>
            </w:r>
            <w:r w:rsidRPr="00C96455">
              <w:t>придомовых территориях.</w:t>
            </w:r>
          </w:p>
          <w:p w:rsidR="00E72F41" w:rsidRPr="00C96455" w:rsidRDefault="00E72F41" w:rsidP="00C96455">
            <w:pPr>
              <w:jc w:val="both"/>
            </w:pPr>
            <w:r w:rsidRPr="00C96455">
              <w:t xml:space="preserve">Привлечь к участию </w:t>
            </w:r>
            <w:r w:rsidR="00C96455" w:rsidRPr="00C96455">
              <w:t>35</w:t>
            </w:r>
            <w:r w:rsidRPr="00C96455">
              <w:t xml:space="preserve"> человек.</w:t>
            </w:r>
          </w:p>
          <w:p w:rsidR="005B3968" w:rsidRPr="00C96455" w:rsidRDefault="005B3968" w:rsidP="00467B69"/>
          <w:p w:rsidR="00C96455" w:rsidRPr="00C96455" w:rsidRDefault="00C96455" w:rsidP="00467B69"/>
          <w:p w:rsidR="00C96455" w:rsidRPr="00C96455" w:rsidRDefault="00C96455" w:rsidP="00467B69"/>
          <w:p w:rsidR="00C96455" w:rsidRPr="00C96455" w:rsidRDefault="00C96455" w:rsidP="00467B69"/>
          <w:p w:rsidR="00C96455" w:rsidRPr="00C96455" w:rsidRDefault="00C96455" w:rsidP="00467B69"/>
          <w:p w:rsidR="00C96455" w:rsidRPr="00C96455" w:rsidRDefault="00C96455" w:rsidP="00467B69"/>
          <w:p w:rsidR="005B3968" w:rsidRPr="00C96455" w:rsidRDefault="005B3968" w:rsidP="00467B69"/>
        </w:tc>
        <w:tc>
          <w:tcPr>
            <w:tcW w:w="1984" w:type="dxa"/>
            <w:shd w:val="clear" w:color="auto" w:fill="auto"/>
          </w:tcPr>
          <w:p w:rsidR="00BE0BC3" w:rsidRPr="00C96455" w:rsidRDefault="00BE0BC3" w:rsidP="00467B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96455">
              <w:rPr>
                <w:rFonts w:ascii="Times New Roman" w:hAnsi="Times New Roman"/>
                <w:sz w:val="24"/>
                <w:szCs w:val="24"/>
              </w:rPr>
              <w:t>Отчет об использовании субсидии с приложением копий подтверждающих документов (товарный чек, акт приёма-передачи и др.).</w:t>
            </w:r>
          </w:p>
          <w:p w:rsidR="00BE0BC3" w:rsidRPr="00C96455" w:rsidRDefault="00BE0BC3" w:rsidP="00467B69">
            <w:r w:rsidRPr="00C96455">
              <w:t>Фотоотчет.</w:t>
            </w:r>
          </w:p>
          <w:p w:rsidR="00BE0BC3" w:rsidRPr="00C96455" w:rsidRDefault="00BE0BC3" w:rsidP="00467B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96455">
              <w:rPr>
                <w:rFonts w:ascii="Times New Roman" w:hAnsi="Times New Roman"/>
                <w:sz w:val="24"/>
                <w:szCs w:val="24"/>
              </w:rPr>
              <w:t>Отзывы участников конкурса.</w:t>
            </w:r>
          </w:p>
        </w:tc>
      </w:tr>
      <w:tr w:rsidR="00C96455" w:rsidRPr="00C96455" w:rsidTr="00E72F41">
        <w:trPr>
          <w:trHeight w:val="330"/>
        </w:trPr>
        <w:tc>
          <w:tcPr>
            <w:tcW w:w="15309" w:type="dxa"/>
            <w:gridSpan w:val="8"/>
            <w:shd w:val="clear" w:color="auto" w:fill="auto"/>
          </w:tcPr>
          <w:p w:rsidR="00011163" w:rsidRPr="00C96455" w:rsidRDefault="00011163" w:rsidP="00E72F41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64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Направление: Содействие населению в организации уборки придомовых территорий</w:t>
            </w:r>
          </w:p>
        </w:tc>
      </w:tr>
      <w:tr w:rsidR="00C96455" w:rsidRPr="00C96455" w:rsidTr="00C96455">
        <w:trPr>
          <w:trHeight w:val="2191"/>
        </w:trPr>
        <w:tc>
          <w:tcPr>
            <w:tcW w:w="709" w:type="dxa"/>
            <w:shd w:val="clear" w:color="auto" w:fill="auto"/>
          </w:tcPr>
          <w:p w:rsidR="00011163" w:rsidRPr="00C96455" w:rsidRDefault="00011163" w:rsidP="00467B69">
            <w:pPr>
              <w:rPr>
                <w:b/>
              </w:rPr>
            </w:pPr>
            <w:r w:rsidRPr="00C96455">
              <w:rPr>
                <w:b/>
              </w:rPr>
              <w:t>2.1.</w:t>
            </w:r>
          </w:p>
        </w:tc>
        <w:tc>
          <w:tcPr>
            <w:tcW w:w="3544" w:type="dxa"/>
            <w:shd w:val="clear" w:color="auto" w:fill="auto"/>
          </w:tcPr>
          <w:p w:rsidR="00011163" w:rsidRPr="00C96455" w:rsidRDefault="00011163" w:rsidP="00467B69">
            <w:pPr>
              <w:rPr>
                <w:bCs/>
              </w:rPr>
            </w:pPr>
            <w:r w:rsidRPr="00C96455">
              <w:rPr>
                <w:b/>
                <w:bCs/>
              </w:rPr>
              <w:t>Акция "Чистота-залог здоровья" (</w:t>
            </w:r>
            <w:r w:rsidRPr="00C96455">
              <w:rPr>
                <w:bCs/>
              </w:rPr>
              <w:t>организация и проведение субботников на территории ТОС № 28)</w:t>
            </w:r>
          </w:p>
          <w:p w:rsidR="00011163" w:rsidRPr="00C96455" w:rsidRDefault="00011163" w:rsidP="00467B69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11163" w:rsidRPr="00C96455" w:rsidRDefault="00011163" w:rsidP="00467B69"/>
        </w:tc>
        <w:tc>
          <w:tcPr>
            <w:tcW w:w="1134" w:type="dxa"/>
            <w:shd w:val="clear" w:color="auto" w:fill="auto"/>
          </w:tcPr>
          <w:p w:rsidR="00011163" w:rsidRPr="00C96455" w:rsidRDefault="00011163" w:rsidP="00467B69">
            <w:r w:rsidRPr="00C96455">
              <w:t>апрель май</w:t>
            </w:r>
          </w:p>
          <w:p w:rsidR="00011163" w:rsidRPr="00C96455" w:rsidRDefault="00011163" w:rsidP="00467B69">
            <w:r w:rsidRPr="00C96455">
              <w:t>июнь</w:t>
            </w:r>
          </w:p>
        </w:tc>
        <w:tc>
          <w:tcPr>
            <w:tcW w:w="1276" w:type="dxa"/>
            <w:shd w:val="clear" w:color="auto" w:fill="auto"/>
          </w:tcPr>
          <w:p w:rsidR="00011163" w:rsidRPr="00C96455" w:rsidRDefault="00011163" w:rsidP="00467B69"/>
        </w:tc>
        <w:tc>
          <w:tcPr>
            <w:tcW w:w="1134" w:type="dxa"/>
            <w:shd w:val="clear" w:color="auto" w:fill="auto"/>
          </w:tcPr>
          <w:p w:rsidR="00011163" w:rsidRPr="00C96455" w:rsidRDefault="00011163" w:rsidP="00467B69"/>
        </w:tc>
        <w:tc>
          <w:tcPr>
            <w:tcW w:w="4394" w:type="dxa"/>
            <w:shd w:val="clear" w:color="auto" w:fill="auto"/>
          </w:tcPr>
          <w:p w:rsidR="00011163" w:rsidRPr="00C96455" w:rsidRDefault="00011163" w:rsidP="00467B69">
            <w:pPr>
              <w:jc w:val="both"/>
            </w:pPr>
            <w:r w:rsidRPr="00C96455">
              <w:t xml:space="preserve">Приобщение населения к социально-значимой работе, воспитание коллективной ответственности населения, обеспечение порядка на придомовых территориях: </w:t>
            </w:r>
          </w:p>
          <w:p w:rsidR="00011163" w:rsidRPr="00C96455" w:rsidRDefault="00E72F41" w:rsidP="00522BF7">
            <w:pPr>
              <w:jc w:val="both"/>
            </w:pPr>
            <w:r w:rsidRPr="00C96455">
              <w:t xml:space="preserve">Провести </w:t>
            </w:r>
            <w:r w:rsidR="00C96455" w:rsidRPr="00C96455">
              <w:t>10 субботников</w:t>
            </w:r>
            <w:r w:rsidR="009D6C41" w:rsidRPr="00C96455">
              <w:t xml:space="preserve"> </w:t>
            </w:r>
            <w:r w:rsidR="00522BF7" w:rsidRPr="00C96455">
              <w:t xml:space="preserve">не менее </w:t>
            </w:r>
            <w:r w:rsidR="00C96455" w:rsidRPr="00C96455">
              <w:t xml:space="preserve">чем на 10 придомовых </w:t>
            </w:r>
            <w:r w:rsidRPr="00C96455">
              <w:t>территориях</w:t>
            </w:r>
            <w:r w:rsidR="00522BF7" w:rsidRPr="00C96455">
              <w:t>.</w:t>
            </w:r>
          </w:p>
          <w:p w:rsidR="00522BF7" w:rsidRPr="00C96455" w:rsidRDefault="00C96455" w:rsidP="00C96455">
            <w:pPr>
              <w:jc w:val="both"/>
            </w:pPr>
            <w:r w:rsidRPr="00C96455">
              <w:t>Привлечь к участию более 50 человек.</w:t>
            </w:r>
          </w:p>
        </w:tc>
        <w:tc>
          <w:tcPr>
            <w:tcW w:w="1984" w:type="dxa"/>
            <w:shd w:val="clear" w:color="auto" w:fill="auto"/>
          </w:tcPr>
          <w:p w:rsidR="00011163" w:rsidRPr="00C96455" w:rsidRDefault="00011163" w:rsidP="00C96455">
            <w:r w:rsidRPr="00C96455">
              <w:t>Отчет об использовании субсидии с приложением копий подтверждающих документов. Фотоотчет.</w:t>
            </w:r>
          </w:p>
        </w:tc>
      </w:tr>
      <w:tr w:rsidR="00C96455" w:rsidRPr="00C96455" w:rsidTr="00E72F41">
        <w:tc>
          <w:tcPr>
            <w:tcW w:w="15309" w:type="dxa"/>
            <w:gridSpan w:val="8"/>
            <w:shd w:val="clear" w:color="auto" w:fill="auto"/>
          </w:tcPr>
          <w:p w:rsidR="00BE0BC3" w:rsidRPr="00C96455" w:rsidRDefault="00BE0BC3" w:rsidP="00011163">
            <w:pPr>
              <w:rPr>
                <w:b/>
              </w:rPr>
            </w:pPr>
            <w:r w:rsidRPr="00C96455">
              <w:rPr>
                <w:b/>
              </w:rPr>
              <w:t xml:space="preserve"> </w:t>
            </w:r>
            <w:r w:rsidR="00011163" w:rsidRPr="00C96455">
              <w:rPr>
                <w:b/>
              </w:rPr>
              <w:t xml:space="preserve">  3. Направление "Содействие населению в реализации гражданских инициатив"</w:t>
            </w:r>
          </w:p>
        </w:tc>
      </w:tr>
      <w:tr w:rsidR="00C96455" w:rsidRPr="00C96455" w:rsidTr="00E72F41">
        <w:trPr>
          <w:trHeight w:val="1664"/>
        </w:trPr>
        <w:tc>
          <w:tcPr>
            <w:tcW w:w="709" w:type="dxa"/>
            <w:shd w:val="clear" w:color="auto" w:fill="auto"/>
          </w:tcPr>
          <w:p w:rsidR="00BE0BC3" w:rsidRPr="00C96455" w:rsidRDefault="00011163" w:rsidP="00467B69">
            <w:pPr>
              <w:rPr>
                <w:b/>
              </w:rPr>
            </w:pPr>
            <w:r w:rsidRPr="00C96455">
              <w:rPr>
                <w:b/>
              </w:rPr>
              <w:t>3</w:t>
            </w:r>
            <w:r w:rsidR="00BE0BC3" w:rsidRPr="00C96455">
              <w:rPr>
                <w:b/>
              </w:rPr>
              <w:t>.1.</w:t>
            </w:r>
          </w:p>
          <w:p w:rsidR="00BE0BC3" w:rsidRPr="00C96455" w:rsidRDefault="00BE0BC3" w:rsidP="00467B69"/>
          <w:p w:rsidR="00BE0BC3" w:rsidRPr="00C96455" w:rsidRDefault="00BE0BC3" w:rsidP="00467B69"/>
          <w:p w:rsidR="00BE0BC3" w:rsidRPr="00C96455" w:rsidRDefault="00BE0BC3" w:rsidP="00467B69"/>
          <w:p w:rsidR="00360924" w:rsidRPr="00C96455" w:rsidRDefault="00360924" w:rsidP="00467B69"/>
          <w:p w:rsidR="00360924" w:rsidRPr="00C96455" w:rsidRDefault="00360924" w:rsidP="00467B69"/>
          <w:p w:rsidR="00BE0BC3" w:rsidRPr="00C96455" w:rsidRDefault="00BE0BC3" w:rsidP="00467B69"/>
          <w:p w:rsidR="00BE0BC3" w:rsidRPr="00C96455" w:rsidRDefault="00BE0BC3" w:rsidP="00467B69"/>
        </w:tc>
        <w:tc>
          <w:tcPr>
            <w:tcW w:w="3544" w:type="dxa"/>
            <w:shd w:val="clear" w:color="auto" w:fill="auto"/>
          </w:tcPr>
          <w:p w:rsidR="00BE0BC3" w:rsidRPr="00C96455" w:rsidRDefault="00BE0BC3" w:rsidP="00467B69">
            <w:pPr>
              <w:rPr>
                <w:b/>
              </w:rPr>
            </w:pPr>
            <w:r w:rsidRPr="00C96455">
              <w:rPr>
                <w:b/>
              </w:rPr>
              <w:t>"Повышение гражданской активности населения льготной категории, посредством их информирования об актуальных вопросах жизни города"</w:t>
            </w:r>
          </w:p>
        </w:tc>
        <w:tc>
          <w:tcPr>
            <w:tcW w:w="1134" w:type="dxa"/>
            <w:shd w:val="clear" w:color="auto" w:fill="auto"/>
          </w:tcPr>
          <w:p w:rsidR="00BE0BC3" w:rsidRPr="00C96455" w:rsidRDefault="00BE0BC3" w:rsidP="00467B69">
            <w:r w:rsidRPr="00C96455">
              <w:t xml:space="preserve"> январь </w:t>
            </w:r>
          </w:p>
          <w:p w:rsidR="00BE0BC3" w:rsidRPr="00C96455" w:rsidRDefault="00BE0BC3" w:rsidP="00467B69">
            <w:r w:rsidRPr="00C96455">
              <w:t xml:space="preserve">февраль </w:t>
            </w:r>
          </w:p>
          <w:p w:rsidR="00BE0BC3" w:rsidRPr="00C96455" w:rsidRDefault="00BE0BC3" w:rsidP="00467B69">
            <w:r w:rsidRPr="00C96455">
              <w:t>март</w:t>
            </w:r>
          </w:p>
        </w:tc>
        <w:tc>
          <w:tcPr>
            <w:tcW w:w="1134" w:type="dxa"/>
            <w:shd w:val="clear" w:color="auto" w:fill="auto"/>
          </w:tcPr>
          <w:p w:rsidR="00BE0BC3" w:rsidRPr="00C96455" w:rsidRDefault="0053518C" w:rsidP="00467B69">
            <w:r w:rsidRPr="00C96455">
              <w:t xml:space="preserve">апрель </w:t>
            </w:r>
          </w:p>
          <w:p w:rsidR="0053518C" w:rsidRPr="00C96455" w:rsidRDefault="0053518C" w:rsidP="00467B69">
            <w:r w:rsidRPr="00C96455">
              <w:t>май,</w:t>
            </w:r>
          </w:p>
          <w:p w:rsidR="0053518C" w:rsidRPr="00C96455" w:rsidRDefault="0053518C" w:rsidP="00467B69">
            <w:r w:rsidRPr="00C96455">
              <w:t>июнь</w:t>
            </w:r>
          </w:p>
        </w:tc>
        <w:tc>
          <w:tcPr>
            <w:tcW w:w="1276" w:type="dxa"/>
            <w:shd w:val="clear" w:color="auto" w:fill="auto"/>
          </w:tcPr>
          <w:p w:rsidR="00BE0BC3" w:rsidRPr="00C96455" w:rsidRDefault="0053518C" w:rsidP="00467B69">
            <w:r w:rsidRPr="00C96455">
              <w:t>июль,</w:t>
            </w:r>
          </w:p>
          <w:p w:rsidR="0053518C" w:rsidRPr="00C96455" w:rsidRDefault="0053518C" w:rsidP="00467B69">
            <w:r w:rsidRPr="00C96455">
              <w:t>август, сентябрь</w:t>
            </w:r>
          </w:p>
          <w:p w:rsidR="00BE0BC3" w:rsidRPr="00C96455" w:rsidRDefault="00BE0BC3" w:rsidP="00467B69"/>
          <w:p w:rsidR="00BE0BC3" w:rsidRPr="00C96455" w:rsidRDefault="00BE0BC3" w:rsidP="00467B69"/>
          <w:p w:rsidR="00BE0BC3" w:rsidRPr="00C96455" w:rsidRDefault="00BE0BC3" w:rsidP="00467B69"/>
          <w:p w:rsidR="00BE0BC3" w:rsidRPr="00C96455" w:rsidRDefault="00BE0BC3" w:rsidP="00467B69"/>
        </w:tc>
        <w:tc>
          <w:tcPr>
            <w:tcW w:w="1134" w:type="dxa"/>
            <w:shd w:val="clear" w:color="auto" w:fill="auto"/>
          </w:tcPr>
          <w:p w:rsidR="00BE0BC3" w:rsidRPr="00C96455" w:rsidRDefault="0053518C" w:rsidP="00467B69">
            <w:r w:rsidRPr="00C96455">
              <w:t>октябрь,</w:t>
            </w:r>
          </w:p>
          <w:p w:rsidR="0053518C" w:rsidRPr="00C96455" w:rsidRDefault="0053518C" w:rsidP="00467B69">
            <w:r w:rsidRPr="00C96455">
              <w:t>ноябрь,</w:t>
            </w:r>
          </w:p>
          <w:p w:rsidR="0053518C" w:rsidRPr="00C96455" w:rsidRDefault="0053518C" w:rsidP="00467B69">
            <w:r w:rsidRPr="00C96455">
              <w:t>декабрь</w:t>
            </w:r>
          </w:p>
          <w:p w:rsidR="00BE0BC3" w:rsidRPr="00C96455" w:rsidRDefault="00BE0BC3" w:rsidP="00467B69"/>
        </w:tc>
        <w:tc>
          <w:tcPr>
            <w:tcW w:w="4394" w:type="dxa"/>
            <w:shd w:val="clear" w:color="auto" w:fill="auto"/>
          </w:tcPr>
          <w:p w:rsidR="00BE0BC3" w:rsidRPr="00C96455" w:rsidRDefault="00BE0BC3" w:rsidP="00522BF7">
            <w:pPr>
              <w:jc w:val="both"/>
            </w:pPr>
            <w:r w:rsidRPr="00C96455">
              <w:t>Подписка льготной категории граждан на газету "Сургутская трибуна" (75 граждан льготной категории) с целью информирования об актуальных вопросах жизни города</w:t>
            </w:r>
          </w:p>
          <w:p w:rsidR="00BE0BC3" w:rsidRPr="00C96455" w:rsidRDefault="00BE0BC3" w:rsidP="00467B69">
            <w:pPr>
              <w:jc w:val="both"/>
            </w:pPr>
          </w:p>
        </w:tc>
        <w:tc>
          <w:tcPr>
            <w:tcW w:w="1984" w:type="dxa"/>
            <w:shd w:val="clear" w:color="auto" w:fill="auto"/>
          </w:tcPr>
          <w:p w:rsidR="00BE0BC3" w:rsidRPr="00C96455" w:rsidRDefault="00BE0BC3" w:rsidP="00467B69">
            <w:r w:rsidRPr="00C96455">
              <w:t>Отчет об использовании субсидии с приложением копий подтверждающих документов.</w:t>
            </w:r>
          </w:p>
        </w:tc>
      </w:tr>
      <w:tr w:rsidR="00C96455" w:rsidRPr="00C96455" w:rsidTr="00E72F41">
        <w:trPr>
          <w:trHeight w:val="37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011163" w:rsidP="00467B69">
            <w:pPr>
              <w:rPr>
                <w:b/>
              </w:rPr>
            </w:pPr>
            <w:r w:rsidRPr="00C96455">
              <w:rPr>
                <w:b/>
              </w:rPr>
              <w:t>3</w:t>
            </w:r>
            <w:r w:rsidR="00360924" w:rsidRPr="00C96455">
              <w:rPr>
                <w:b/>
              </w:rPr>
              <w:t>.2.</w:t>
            </w:r>
          </w:p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60924" w:rsidRPr="00C96455" w:rsidRDefault="00360924" w:rsidP="00467B69">
            <w:pPr>
              <w:rPr>
                <w:b/>
              </w:rPr>
            </w:pPr>
            <w:r w:rsidRPr="00C96455">
              <w:rPr>
                <w:b/>
                <w:bCs/>
              </w:rPr>
              <w:t>Праздничн</w:t>
            </w:r>
            <w:r w:rsidR="00E844CB" w:rsidRPr="00C96455">
              <w:rPr>
                <w:b/>
                <w:bCs/>
              </w:rPr>
              <w:t xml:space="preserve">ое оформление 34 микрорайона </w:t>
            </w:r>
            <w:r w:rsidRPr="00C96455">
              <w:rPr>
                <w:b/>
                <w:bCs/>
              </w:rPr>
              <w:t>к Новогодним праздникам.</w:t>
            </w:r>
          </w:p>
          <w:p w:rsidR="00360924" w:rsidRPr="00C96455" w:rsidRDefault="00360924" w:rsidP="00467B69">
            <w:pPr>
              <w:rPr>
                <w:b/>
              </w:rPr>
            </w:pPr>
          </w:p>
          <w:p w:rsidR="00360924" w:rsidRPr="00C96455" w:rsidRDefault="00360924" w:rsidP="00467B69">
            <w:pPr>
              <w:rPr>
                <w:b/>
              </w:rPr>
            </w:pPr>
          </w:p>
          <w:p w:rsidR="00360924" w:rsidRPr="00C96455" w:rsidRDefault="00360924" w:rsidP="00467B69">
            <w:pPr>
              <w:rPr>
                <w:b/>
              </w:rPr>
            </w:pPr>
          </w:p>
          <w:p w:rsidR="00360924" w:rsidRPr="00C96455" w:rsidRDefault="00360924" w:rsidP="00467B69">
            <w:pPr>
              <w:rPr>
                <w:b/>
              </w:rPr>
            </w:pPr>
          </w:p>
          <w:p w:rsidR="00360924" w:rsidRPr="00C96455" w:rsidRDefault="00360924" w:rsidP="00467B69">
            <w:pPr>
              <w:rPr>
                <w:b/>
              </w:rPr>
            </w:pPr>
          </w:p>
          <w:p w:rsidR="00360924" w:rsidRPr="00C96455" w:rsidRDefault="00360924" w:rsidP="00360924">
            <w:pPr>
              <w:tabs>
                <w:tab w:val="left" w:pos="2160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360924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>
            <w:r w:rsidRPr="00C96455">
              <w:t xml:space="preserve"> </w:t>
            </w:r>
            <w:r w:rsidR="00522BF7" w:rsidRPr="00C96455">
              <w:t>Декабрь</w:t>
            </w:r>
          </w:p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C96455">
            <w:pPr>
              <w:jc w:val="both"/>
            </w:pPr>
            <w:r w:rsidRPr="00C96455">
              <w:t xml:space="preserve">Украшение территории жилых домов и дворов к Новому году.  Благодаря привлечению и усилиям жителей территории Сургут заиграет новыми красками, особая атмосфера праздника надолго обеспечит жителей и гостей города хорошим настроением!   Украсить фасад домов гирляндами,  </w:t>
            </w:r>
          </w:p>
          <w:p w:rsidR="00360924" w:rsidRPr="00C96455" w:rsidRDefault="00360924" w:rsidP="00C96455">
            <w:pPr>
              <w:jc w:val="both"/>
            </w:pPr>
            <w:r w:rsidRPr="00C96455">
              <w:t xml:space="preserve">ул. </w:t>
            </w:r>
            <w:proofErr w:type="spellStart"/>
            <w:r w:rsidRPr="00C96455">
              <w:t>Быстринской</w:t>
            </w:r>
            <w:proofErr w:type="spellEnd"/>
            <w:r w:rsidRPr="00C96455">
              <w:t xml:space="preserve"> 12, Мира 55/1,55/2,</w:t>
            </w:r>
            <w:r w:rsidR="00C96455" w:rsidRPr="00C96455">
              <w:t xml:space="preserve"> </w:t>
            </w:r>
            <w:r w:rsidRPr="00C96455">
              <w:t xml:space="preserve">фасад здания </w:t>
            </w:r>
            <w:r w:rsidR="00C96455" w:rsidRPr="00C96455">
              <w:t>ул. Маяковского 34.</w:t>
            </w:r>
            <w:r w:rsidRPr="00C96455">
              <w:t xml:space="preserve"> </w:t>
            </w:r>
            <w:ins w:id="1" w:author="Люба" w:date="2016-02-29T13:55:00Z">
              <w:r w:rsidR="00A5135E" w:rsidRPr="00C96455">
                <w:t xml:space="preserve"> </w:t>
              </w:r>
            </w:ins>
            <w:r w:rsidRPr="00C96455">
              <w:t xml:space="preserve">   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>
            <w:pPr>
              <w:jc w:val="both"/>
            </w:pPr>
          </w:p>
        </w:tc>
      </w:tr>
      <w:tr w:rsidR="00C96455" w:rsidRPr="00C96455" w:rsidTr="00E72F41">
        <w:trPr>
          <w:trHeight w:val="30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011163" w:rsidP="00467B69">
            <w:pPr>
              <w:rPr>
                <w:b/>
              </w:rPr>
            </w:pPr>
            <w:r w:rsidRPr="00C96455">
              <w:rPr>
                <w:b/>
              </w:rPr>
              <w:lastRenderedPageBreak/>
              <w:t>3</w:t>
            </w:r>
            <w:r w:rsidR="00360924" w:rsidRPr="00C96455">
              <w:rPr>
                <w:b/>
              </w:rPr>
              <w:t>.3</w:t>
            </w:r>
            <w:r w:rsidR="00AD5F73" w:rsidRPr="00C96455">
              <w:rPr>
                <w:b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60924" w:rsidRPr="00C96455" w:rsidRDefault="00360924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>Праздничное оформление колонны к 1 мая.</w:t>
            </w:r>
          </w:p>
          <w:p w:rsidR="00360924" w:rsidRPr="00C96455" w:rsidRDefault="00360924" w:rsidP="00467B69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>
            <w:r w:rsidRPr="00C96455">
              <w:t>май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/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522BF7">
            <w:pPr>
              <w:jc w:val="both"/>
            </w:pPr>
            <w:r w:rsidRPr="00C96455">
              <w:t>Повышение гражданской активности населения:</w:t>
            </w:r>
          </w:p>
          <w:p w:rsidR="00360924" w:rsidRPr="00C96455" w:rsidRDefault="00360924" w:rsidP="00522BF7">
            <w:pPr>
              <w:jc w:val="both"/>
            </w:pPr>
            <w:r w:rsidRPr="00C96455">
              <w:t xml:space="preserve">- к участию в мероприятии привлечено не менее </w:t>
            </w:r>
            <w:r w:rsidR="00A5135E" w:rsidRPr="00C96455">
              <w:t>15</w:t>
            </w:r>
            <w:r w:rsidRPr="00C96455">
              <w:t xml:space="preserve"> человек с территории </w:t>
            </w:r>
            <w:r w:rsidR="00522BF7" w:rsidRPr="00C96455">
              <w:t>ТОС № 28</w:t>
            </w:r>
            <w:r w:rsidRPr="00C96455">
              <w:t>;</w:t>
            </w:r>
          </w:p>
          <w:p w:rsidR="00360924" w:rsidRPr="00C96455" w:rsidRDefault="00360924" w:rsidP="00522BF7">
            <w:pPr>
              <w:jc w:val="both"/>
            </w:pPr>
            <w:r w:rsidRPr="00C96455">
              <w:t xml:space="preserve">- оформление </w:t>
            </w:r>
            <w:r w:rsidR="00522BF7" w:rsidRPr="00C96455">
              <w:t xml:space="preserve">торжественной </w:t>
            </w:r>
            <w:r w:rsidRPr="00C96455">
              <w:t>колонны ТОС № 28 праздничными шарами, флагами, транспарантами.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 подтверждающих документов (товарный чек, акт приёма-передачи и др.). Фотоотчёт. Отзывы участников конкурсов</w:t>
            </w:r>
          </w:p>
        </w:tc>
      </w:tr>
      <w:tr w:rsidR="00C96455" w:rsidRPr="00C96455" w:rsidTr="00E72F41">
        <w:tc>
          <w:tcPr>
            <w:tcW w:w="709" w:type="dxa"/>
            <w:shd w:val="clear" w:color="auto" w:fill="auto"/>
          </w:tcPr>
          <w:p w:rsidR="00360924" w:rsidRPr="00C96455" w:rsidRDefault="00011163" w:rsidP="00467B69">
            <w:pPr>
              <w:rPr>
                <w:b/>
              </w:rPr>
            </w:pPr>
            <w:r w:rsidRPr="00C96455">
              <w:rPr>
                <w:b/>
              </w:rPr>
              <w:t>3</w:t>
            </w:r>
            <w:r w:rsidR="00360924" w:rsidRPr="00C96455">
              <w:rPr>
                <w:b/>
              </w:rPr>
              <w:t>.4</w:t>
            </w:r>
            <w:r w:rsidRPr="00C96455">
              <w:rPr>
                <w:b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360924" w:rsidRPr="00C96455" w:rsidRDefault="00360924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>Акция" Свобода во всём мире", приуроченная к празднованию   Дня победы</w:t>
            </w: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май</w:t>
            </w:r>
          </w:p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4394" w:type="dxa"/>
            <w:shd w:val="clear" w:color="auto" w:fill="auto"/>
          </w:tcPr>
          <w:p w:rsidR="00360924" w:rsidRPr="00C96455" w:rsidRDefault="00360924" w:rsidP="00522BF7">
            <w:pPr>
              <w:jc w:val="both"/>
            </w:pPr>
            <w:r w:rsidRPr="00C96455">
              <w:t>Приобщение населения к социально-значимой деятельности:</w:t>
            </w:r>
          </w:p>
          <w:p w:rsidR="00360924" w:rsidRPr="00C96455" w:rsidRDefault="00360924" w:rsidP="00522BF7">
            <w:pPr>
              <w:jc w:val="both"/>
            </w:pPr>
            <w:r w:rsidRPr="00C96455">
              <w:t>- привлечение населения к празднованию День победы в ВОВ, путём возложения цветов у мемориала Славы;</w:t>
            </w:r>
          </w:p>
          <w:p w:rsidR="00360924" w:rsidRPr="00C96455" w:rsidRDefault="00360924" w:rsidP="00522BF7">
            <w:pPr>
              <w:jc w:val="both"/>
            </w:pPr>
            <w:r w:rsidRPr="00C96455">
              <w:t>- построения колонны из числа активных жителей, волонтёров ТОС № 28;</w:t>
            </w:r>
          </w:p>
          <w:p w:rsidR="00360924" w:rsidRPr="00C96455" w:rsidRDefault="00360924" w:rsidP="00522BF7">
            <w:pPr>
              <w:jc w:val="both"/>
            </w:pPr>
            <w:r w:rsidRPr="00C96455">
              <w:t>- оформлен</w:t>
            </w:r>
            <w:r w:rsidR="00522BF7" w:rsidRPr="00C96455">
              <w:t>ие колонны в праздничном стиле для торжественного возложения цветов.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 подтверждающих документов (товарный чек, акт приёма-передачи и др.). Фотоотчёт. Отзывы участников конкурсов</w:t>
            </w:r>
          </w:p>
        </w:tc>
      </w:tr>
      <w:tr w:rsidR="00C96455" w:rsidRPr="00C96455" w:rsidTr="00E72F41">
        <w:tc>
          <w:tcPr>
            <w:tcW w:w="709" w:type="dxa"/>
            <w:shd w:val="clear" w:color="auto" w:fill="auto"/>
          </w:tcPr>
          <w:p w:rsidR="00360924" w:rsidRPr="00C96455" w:rsidRDefault="00011163" w:rsidP="00467B69">
            <w:pPr>
              <w:rPr>
                <w:b/>
              </w:rPr>
            </w:pPr>
            <w:r w:rsidRPr="00C96455">
              <w:rPr>
                <w:b/>
              </w:rPr>
              <w:t>3</w:t>
            </w:r>
            <w:r w:rsidR="00360924" w:rsidRPr="00C96455">
              <w:rPr>
                <w:b/>
              </w:rPr>
              <w:t>.5</w:t>
            </w:r>
            <w:r w:rsidRPr="00C96455">
              <w:rPr>
                <w:b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360924" w:rsidRPr="00C96455" w:rsidRDefault="00360924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 xml:space="preserve"> Просветительская работа по созданию и управлению МКД  </w:t>
            </w: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 xml:space="preserve"> </w:t>
            </w:r>
            <w:r w:rsidR="00E844CB" w:rsidRPr="00C96455">
              <w:t xml:space="preserve">В </w:t>
            </w:r>
            <w:proofErr w:type="spellStart"/>
            <w:r w:rsidR="00E844CB" w:rsidRPr="00C96455">
              <w:t>теч</w:t>
            </w:r>
            <w:proofErr w:type="spellEnd"/>
            <w:r w:rsidR="00E844CB" w:rsidRPr="00C96455">
              <w:t>. года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 xml:space="preserve"> </w:t>
            </w:r>
            <w:r w:rsidR="00E844CB" w:rsidRPr="00C96455">
              <w:t xml:space="preserve">В </w:t>
            </w:r>
            <w:proofErr w:type="spellStart"/>
            <w:r w:rsidR="00E844CB" w:rsidRPr="00C96455">
              <w:t>теч</w:t>
            </w:r>
            <w:proofErr w:type="spellEnd"/>
            <w:r w:rsidR="00E844CB" w:rsidRPr="00C96455">
              <w:t>. года</w:t>
            </w:r>
          </w:p>
        </w:tc>
        <w:tc>
          <w:tcPr>
            <w:tcW w:w="1276" w:type="dxa"/>
            <w:shd w:val="clear" w:color="auto" w:fill="auto"/>
          </w:tcPr>
          <w:p w:rsidR="00360924" w:rsidRPr="00C96455" w:rsidRDefault="00E844CB" w:rsidP="00467B69">
            <w:r w:rsidRPr="00C96455">
              <w:t xml:space="preserve">В </w:t>
            </w:r>
            <w:proofErr w:type="spellStart"/>
            <w:r w:rsidRPr="00C96455">
              <w:t>теч</w:t>
            </w:r>
            <w:proofErr w:type="spellEnd"/>
            <w:r w:rsidRPr="00C96455">
              <w:t>. года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E844CB" w:rsidP="00467B69">
            <w:r w:rsidRPr="00C96455">
              <w:t xml:space="preserve">В </w:t>
            </w:r>
            <w:proofErr w:type="spellStart"/>
            <w:r w:rsidRPr="00C96455">
              <w:t>теч</w:t>
            </w:r>
            <w:proofErr w:type="spellEnd"/>
            <w:r w:rsidRPr="00C96455">
              <w:t>. года</w:t>
            </w:r>
          </w:p>
        </w:tc>
        <w:tc>
          <w:tcPr>
            <w:tcW w:w="4394" w:type="dxa"/>
            <w:shd w:val="clear" w:color="auto" w:fill="auto"/>
          </w:tcPr>
          <w:p w:rsidR="00360924" w:rsidRPr="00C96455" w:rsidRDefault="00360924" w:rsidP="00522BF7">
            <w:pPr>
              <w:jc w:val="both"/>
            </w:pPr>
            <w:r w:rsidRPr="00C96455">
              <w:t>Развитие партнерских отношений между жителями:</w:t>
            </w:r>
            <w:r w:rsidR="00522BF7" w:rsidRPr="00C96455">
              <w:t xml:space="preserve"> </w:t>
            </w:r>
            <w:r w:rsidRPr="00C96455">
              <w:t>проводится информационная поддержка по социально значимым вопросам. Изготовление и ра</w:t>
            </w:r>
            <w:r w:rsidR="00522BF7" w:rsidRPr="00C96455">
              <w:t>здача информационных, листовок</w:t>
            </w:r>
            <w:r w:rsidRPr="00C96455">
              <w:t xml:space="preserve"> по созданию МКД</w:t>
            </w:r>
            <w:r w:rsidR="00522BF7" w:rsidRPr="00C96455">
              <w:t xml:space="preserve">. Распространить не </w:t>
            </w:r>
            <w:r w:rsidR="00522BF7" w:rsidRPr="00C96455">
              <w:lastRenderedPageBreak/>
              <w:t xml:space="preserve">менее </w:t>
            </w:r>
            <w:r w:rsidR="00B13BAC" w:rsidRPr="00C96455">
              <w:t>200</w:t>
            </w:r>
            <w:r w:rsidR="00522BF7" w:rsidRPr="00C96455">
              <w:t xml:space="preserve"> единиц информационных материалов. </w:t>
            </w:r>
          </w:p>
          <w:p w:rsidR="00360924" w:rsidRPr="00C96455" w:rsidRDefault="00E844CB" w:rsidP="00C96455">
            <w:pPr>
              <w:jc w:val="both"/>
            </w:pPr>
            <w:r w:rsidRPr="00C96455">
              <w:t>Создать не менее одного совета МКД на территории ТОС № 28.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lastRenderedPageBreak/>
              <w:t xml:space="preserve">Отчет об использовании субсидии с приложением копий </w:t>
            </w:r>
            <w:r w:rsidRPr="00C96455">
              <w:lastRenderedPageBreak/>
              <w:t>подтверждающих документов.</w:t>
            </w:r>
          </w:p>
          <w:p w:rsidR="00360924" w:rsidRPr="00C96455" w:rsidRDefault="00360924" w:rsidP="00467B69">
            <w:pPr>
              <w:jc w:val="both"/>
            </w:pPr>
          </w:p>
        </w:tc>
      </w:tr>
      <w:tr w:rsidR="00C96455" w:rsidRPr="00C96455" w:rsidTr="00E72F41">
        <w:tc>
          <w:tcPr>
            <w:tcW w:w="15309" w:type="dxa"/>
            <w:gridSpan w:val="8"/>
            <w:shd w:val="clear" w:color="auto" w:fill="auto"/>
          </w:tcPr>
          <w:p w:rsidR="00360924" w:rsidRPr="00C96455" w:rsidRDefault="00011163" w:rsidP="00467B69">
            <w:pPr>
              <w:rPr>
                <w:b/>
              </w:rPr>
            </w:pPr>
            <w:r w:rsidRPr="00C96455">
              <w:rPr>
                <w:b/>
              </w:rPr>
              <w:lastRenderedPageBreak/>
              <w:t>4</w:t>
            </w:r>
            <w:r w:rsidR="00360924" w:rsidRPr="00C96455">
              <w:rPr>
                <w:b/>
              </w:rPr>
              <w:t>. Направление программы «Содействие населению в организации досуга детей и подростков по месту жителей»</w:t>
            </w:r>
          </w:p>
        </w:tc>
      </w:tr>
      <w:tr w:rsidR="00C96455" w:rsidRPr="00C96455" w:rsidTr="00E72F41">
        <w:tc>
          <w:tcPr>
            <w:tcW w:w="709" w:type="dxa"/>
            <w:shd w:val="clear" w:color="auto" w:fill="auto"/>
          </w:tcPr>
          <w:p w:rsidR="00360924" w:rsidRPr="00C96455" w:rsidRDefault="00110426" w:rsidP="00467B69">
            <w:pPr>
              <w:rPr>
                <w:b/>
              </w:rPr>
            </w:pPr>
            <w:r w:rsidRPr="00C96455">
              <w:rPr>
                <w:b/>
              </w:rPr>
              <w:t>4</w:t>
            </w:r>
            <w:r w:rsidR="00360924" w:rsidRPr="00C96455">
              <w:rPr>
                <w:b/>
              </w:rPr>
              <w:t>.1.</w:t>
            </w:r>
          </w:p>
        </w:tc>
        <w:tc>
          <w:tcPr>
            <w:tcW w:w="3544" w:type="dxa"/>
            <w:shd w:val="clear" w:color="auto" w:fill="auto"/>
          </w:tcPr>
          <w:p w:rsidR="00360924" w:rsidRPr="00C96455" w:rsidRDefault="00360924" w:rsidP="00467B69">
            <w:r w:rsidRPr="00C96455">
              <w:t xml:space="preserve"> </w:t>
            </w:r>
            <w:r w:rsidR="00110426" w:rsidRPr="00C96455">
              <w:rPr>
                <w:b/>
                <w:bCs/>
              </w:rPr>
              <w:t xml:space="preserve">Организация летней занятости подростков 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110426" w:rsidP="00467B69">
            <w:r w:rsidRPr="00C96455">
              <w:t>Июнь</w:t>
            </w:r>
          </w:p>
        </w:tc>
        <w:tc>
          <w:tcPr>
            <w:tcW w:w="1276" w:type="dxa"/>
            <w:shd w:val="clear" w:color="auto" w:fill="auto"/>
          </w:tcPr>
          <w:p w:rsidR="00360924" w:rsidRPr="00C96455" w:rsidRDefault="00110426" w:rsidP="00467B69">
            <w:r w:rsidRPr="00C96455">
              <w:t>Июль</w:t>
            </w:r>
          </w:p>
          <w:p w:rsidR="00110426" w:rsidRPr="00C96455" w:rsidRDefault="00110426" w:rsidP="00467B69">
            <w:r w:rsidRPr="00C96455"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4394" w:type="dxa"/>
            <w:shd w:val="clear" w:color="auto" w:fill="auto"/>
          </w:tcPr>
          <w:p w:rsidR="00360924" w:rsidRPr="00C96455" w:rsidRDefault="00360924" w:rsidP="00A5135E">
            <w:pPr>
              <w:jc w:val="both"/>
            </w:pPr>
            <w:r w:rsidRPr="00C96455">
              <w:t>Приобщение детей и подростков к социально-значимой работе, воспитание коллективной</w:t>
            </w:r>
            <w:r w:rsidR="00110426" w:rsidRPr="00C96455">
              <w:t xml:space="preserve"> </w:t>
            </w:r>
            <w:r w:rsidRPr="00C96455">
              <w:t>ответственности,</w:t>
            </w:r>
            <w:r w:rsidR="00110426" w:rsidRPr="00C96455">
              <w:t xml:space="preserve"> </w:t>
            </w:r>
            <w:r w:rsidRPr="00C96455">
              <w:t xml:space="preserve">уважения чужого труда. Благоустройство территории: - </w:t>
            </w:r>
            <w:r w:rsidR="00110426" w:rsidRPr="00C96455">
              <w:t xml:space="preserve"> посадка и уход за кустарниками</w:t>
            </w:r>
            <w:r w:rsidRPr="00C96455">
              <w:t xml:space="preserve"> </w:t>
            </w:r>
            <w:r w:rsidR="00A5135E" w:rsidRPr="00C96455">
              <w:t xml:space="preserve"> </w:t>
            </w:r>
            <w:r w:rsidRPr="00C96455">
              <w:t xml:space="preserve"> </w:t>
            </w:r>
            <w:r w:rsidR="00A5135E" w:rsidRPr="00C96455">
              <w:t>на</w:t>
            </w:r>
            <w:r w:rsidRPr="00C96455">
              <w:t xml:space="preserve">    территории ТОС.</w:t>
            </w:r>
            <w:r w:rsidR="00110426" w:rsidRPr="00C96455">
              <w:t xml:space="preserve"> Организовать занятость </w:t>
            </w:r>
            <w:r w:rsidR="009E3AE9" w:rsidRPr="00C96455">
              <w:t>10</w:t>
            </w:r>
            <w:r w:rsidR="00110426" w:rsidRPr="00C96455">
              <w:t xml:space="preserve"> </w:t>
            </w:r>
            <w:proofErr w:type="gramStart"/>
            <w:r w:rsidR="00110426" w:rsidRPr="00C96455">
              <w:t>подростков</w:t>
            </w:r>
            <w:proofErr w:type="gramEnd"/>
            <w:r w:rsidR="00110426" w:rsidRPr="00C96455">
              <w:t xml:space="preserve"> проживающих на территории ТОС №28.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 подтверждающих документов. Фотоотчет.</w:t>
            </w:r>
          </w:p>
          <w:p w:rsidR="00360924" w:rsidRPr="00C96455" w:rsidRDefault="00360924" w:rsidP="00467B69">
            <w:r w:rsidRPr="00C96455">
              <w:t>Отзывы участников мероприятий.</w:t>
            </w:r>
          </w:p>
        </w:tc>
      </w:tr>
      <w:tr w:rsidR="00C96455" w:rsidRPr="00C96455" w:rsidTr="00E72F41">
        <w:trPr>
          <w:trHeight w:val="2145"/>
        </w:trPr>
        <w:tc>
          <w:tcPr>
            <w:tcW w:w="709" w:type="dxa"/>
            <w:shd w:val="clear" w:color="auto" w:fill="auto"/>
          </w:tcPr>
          <w:p w:rsidR="00AD5F73" w:rsidRPr="00C96455" w:rsidRDefault="00110426" w:rsidP="00110426">
            <w:pPr>
              <w:rPr>
                <w:b/>
              </w:rPr>
            </w:pPr>
            <w:r w:rsidRPr="00C96455">
              <w:rPr>
                <w:b/>
              </w:rPr>
              <w:t>4</w:t>
            </w:r>
            <w:r w:rsidR="00AD5F73" w:rsidRPr="00C96455">
              <w:rPr>
                <w:b/>
              </w:rPr>
              <w:t>.</w:t>
            </w:r>
            <w:r w:rsidRPr="00C96455">
              <w:rPr>
                <w:b/>
              </w:rPr>
              <w:t>2</w:t>
            </w:r>
            <w:r w:rsidR="00AD5F73" w:rsidRPr="00C96455">
              <w:rPr>
                <w:b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AD5F73" w:rsidRPr="00C96455" w:rsidRDefault="00110426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>Организация и проведение культурно-массового мероприятия "Широкая масленица"</w:t>
            </w:r>
          </w:p>
        </w:tc>
        <w:tc>
          <w:tcPr>
            <w:tcW w:w="1134" w:type="dxa"/>
            <w:shd w:val="clear" w:color="auto" w:fill="auto"/>
          </w:tcPr>
          <w:p w:rsidR="00AD5F73" w:rsidRPr="00C96455" w:rsidRDefault="00AD5F73" w:rsidP="00467B69">
            <w:r w:rsidRPr="00C96455">
              <w:t>февраль март</w:t>
            </w:r>
          </w:p>
        </w:tc>
        <w:tc>
          <w:tcPr>
            <w:tcW w:w="1134" w:type="dxa"/>
            <w:shd w:val="clear" w:color="auto" w:fill="auto"/>
          </w:tcPr>
          <w:p w:rsidR="00AD5F73" w:rsidRPr="00C96455" w:rsidRDefault="00AD5F73" w:rsidP="00467B69"/>
        </w:tc>
        <w:tc>
          <w:tcPr>
            <w:tcW w:w="1276" w:type="dxa"/>
            <w:shd w:val="clear" w:color="auto" w:fill="auto"/>
          </w:tcPr>
          <w:p w:rsidR="00AD5F73" w:rsidRPr="00C96455" w:rsidRDefault="00AD5F73" w:rsidP="00467B69"/>
        </w:tc>
        <w:tc>
          <w:tcPr>
            <w:tcW w:w="1134" w:type="dxa"/>
            <w:shd w:val="clear" w:color="auto" w:fill="auto"/>
          </w:tcPr>
          <w:p w:rsidR="00AD5F73" w:rsidRPr="00C96455" w:rsidRDefault="00AD5F73" w:rsidP="00467B69"/>
        </w:tc>
        <w:tc>
          <w:tcPr>
            <w:tcW w:w="4394" w:type="dxa"/>
            <w:shd w:val="clear" w:color="auto" w:fill="auto"/>
          </w:tcPr>
          <w:p w:rsidR="00AD5F73" w:rsidRPr="00C96455" w:rsidRDefault="00110426" w:rsidP="00110426">
            <w:pPr>
              <w:jc w:val="both"/>
            </w:pPr>
            <w:r w:rsidRPr="00C96455">
              <w:t xml:space="preserve">Дворовое мероприятие. </w:t>
            </w:r>
            <w:r w:rsidR="00AD5F73" w:rsidRPr="00C96455">
              <w:t>Укрепление социальных связей между жителями, со</w:t>
            </w:r>
            <w:r w:rsidRPr="00C96455">
              <w:t>здание добрососедских отношений. Проведение конкурса на лучшее чучело, организация командных игр среди детей микрорайона, костюмированное представление с посвящением в историю праздника, чаепитие, награждение участников конкурса</w:t>
            </w:r>
          </w:p>
          <w:p w:rsidR="00AD5F73" w:rsidRPr="00C96455" w:rsidRDefault="00AD5F73" w:rsidP="00110426">
            <w:pPr>
              <w:jc w:val="both"/>
            </w:pPr>
            <w:r w:rsidRPr="00C96455">
              <w:t>- к участию в мероприятии привлеч</w:t>
            </w:r>
            <w:r w:rsidR="00110426" w:rsidRPr="00C96455">
              <w:t xml:space="preserve">ь </w:t>
            </w:r>
            <w:r w:rsidRPr="00C96455">
              <w:t>более</w:t>
            </w:r>
            <w:r w:rsidR="00110426" w:rsidRPr="00C96455">
              <w:t xml:space="preserve"> </w:t>
            </w:r>
            <w:r w:rsidRPr="00C96455">
              <w:t xml:space="preserve">100 человек по месту жительства.  </w:t>
            </w:r>
          </w:p>
          <w:p w:rsidR="00AD5F73" w:rsidRPr="00C96455" w:rsidRDefault="00AD5F73" w:rsidP="00110426">
            <w:pPr>
              <w:jc w:val="both"/>
            </w:pPr>
          </w:p>
        </w:tc>
        <w:tc>
          <w:tcPr>
            <w:tcW w:w="1984" w:type="dxa"/>
            <w:shd w:val="clear" w:color="auto" w:fill="auto"/>
          </w:tcPr>
          <w:p w:rsidR="00AD5F73" w:rsidRPr="00C96455" w:rsidRDefault="00AD5F73" w:rsidP="00467B69">
            <w:r w:rsidRPr="00C96455">
              <w:t>Отчет об использовании субсидии с приложением копий подтверждающих документов. Фотоотчет.</w:t>
            </w:r>
          </w:p>
          <w:p w:rsidR="00AD5F73" w:rsidRPr="00C96455" w:rsidRDefault="00AD5F73" w:rsidP="00467B69"/>
        </w:tc>
      </w:tr>
      <w:tr w:rsidR="00C96455" w:rsidRPr="00C96455" w:rsidTr="00E72F41">
        <w:trPr>
          <w:trHeight w:val="2741"/>
        </w:trPr>
        <w:tc>
          <w:tcPr>
            <w:tcW w:w="709" w:type="dxa"/>
            <w:shd w:val="clear" w:color="auto" w:fill="auto"/>
          </w:tcPr>
          <w:p w:rsidR="00360924" w:rsidRPr="00C96455" w:rsidRDefault="00110426" w:rsidP="00467B69">
            <w:pPr>
              <w:rPr>
                <w:b/>
              </w:rPr>
            </w:pPr>
            <w:r w:rsidRPr="00C96455">
              <w:rPr>
                <w:b/>
              </w:rPr>
              <w:t>4.3.</w:t>
            </w:r>
          </w:p>
        </w:tc>
        <w:tc>
          <w:tcPr>
            <w:tcW w:w="3544" w:type="dxa"/>
            <w:shd w:val="clear" w:color="auto" w:fill="auto"/>
          </w:tcPr>
          <w:p w:rsidR="00360924" w:rsidRPr="00C96455" w:rsidRDefault="00360924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>Конкурсно-игровая программа "Здравствуй лето", приуроченная ко дню защиты детей</w:t>
            </w: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июнь</w:t>
            </w:r>
          </w:p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4394" w:type="dxa"/>
            <w:shd w:val="clear" w:color="auto" w:fill="auto"/>
          </w:tcPr>
          <w:p w:rsidR="00360924" w:rsidRPr="00C96455" w:rsidRDefault="00110426" w:rsidP="00110426">
            <w:pPr>
              <w:autoSpaceDE w:val="0"/>
              <w:autoSpaceDN w:val="0"/>
              <w:adjustRightInd w:val="0"/>
              <w:jc w:val="both"/>
            </w:pPr>
            <w:r w:rsidRPr="00C96455">
              <w:t>Мероприятие содействует</w:t>
            </w:r>
            <w:r w:rsidR="00360924" w:rsidRPr="00C96455">
              <w:t xml:space="preserve"> развитию творчества и художественного воображения детей, </w:t>
            </w:r>
            <w:r w:rsidRPr="00C96455">
              <w:t>п</w:t>
            </w:r>
            <w:r w:rsidR="00400907" w:rsidRPr="00C96455">
              <w:t xml:space="preserve">оддержка и выявление </w:t>
            </w:r>
            <w:r w:rsidR="00360924" w:rsidRPr="00C96455">
              <w:t xml:space="preserve">талантливых, одаренных детей.  </w:t>
            </w:r>
          </w:p>
          <w:p w:rsidR="00360924" w:rsidRPr="00C96455" w:rsidRDefault="00360924" w:rsidP="00110426">
            <w:pPr>
              <w:autoSpaceDE w:val="0"/>
              <w:autoSpaceDN w:val="0"/>
              <w:adjustRightInd w:val="0"/>
              <w:jc w:val="both"/>
            </w:pPr>
            <w:r w:rsidRPr="00C96455">
              <w:t>Формирование и воспитание</w:t>
            </w:r>
            <w:r w:rsidR="00110426" w:rsidRPr="00C96455">
              <w:t xml:space="preserve"> </w:t>
            </w:r>
            <w:r w:rsidRPr="00C96455">
              <w:t>художественног</w:t>
            </w:r>
            <w:r w:rsidR="00110426" w:rsidRPr="00C96455">
              <w:t>о вкуса подрастающего поколения.</w:t>
            </w:r>
          </w:p>
          <w:p w:rsidR="00110426" w:rsidRPr="00C96455" w:rsidRDefault="00110426" w:rsidP="00110426">
            <w:pPr>
              <w:autoSpaceDE w:val="0"/>
              <w:autoSpaceDN w:val="0"/>
              <w:adjustRightInd w:val="0"/>
              <w:jc w:val="both"/>
            </w:pPr>
            <w:r w:rsidRPr="00C96455">
              <w:t>Привлечь к участию не 100 человек.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 подтверждающих документов (товарный чек, акт приёма-передачи и др.). Фотоотчёт. Отзывы участников конкурсов</w:t>
            </w:r>
          </w:p>
        </w:tc>
      </w:tr>
      <w:tr w:rsidR="00C96455" w:rsidRPr="00C96455" w:rsidTr="00400907">
        <w:trPr>
          <w:trHeight w:val="698"/>
        </w:trPr>
        <w:tc>
          <w:tcPr>
            <w:tcW w:w="709" w:type="dxa"/>
            <w:shd w:val="clear" w:color="auto" w:fill="auto"/>
          </w:tcPr>
          <w:p w:rsidR="00360924" w:rsidRPr="00C96455" w:rsidRDefault="00400907" w:rsidP="00467B69">
            <w:pPr>
              <w:rPr>
                <w:b/>
              </w:rPr>
            </w:pPr>
            <w:r w:rsidRPr="00C96455">
              <w:rPr>
                <w:b/>
              </w:rPr>
              <w:t>4.4.</w:t>
            </w:r>
          </w:p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3544" w:type="dxa"/>
            <w:shd w:val="clear" w:color="auto" w:fill="auto"/>
          </w:tcPr>
          <w:p w:rsidR="00360924" w:rsidRPr="00C96455" w:rsidRDefault="00360924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 xml:space="preserve">Организация и проведение новогоднего праздника с конкурсной программой для детей и подростков </w:t>
            </w: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B13BAC" w:rsidP="00467B69">
            <w:r w:rsidRPr="00C96455">
              <w:t xml:space="preserve"> </w:t>
            </w:r>
          </w:p>
          <w:p w:rsidR="00360924" w:rsidRPr="00C96455" w:rsidRDefault="00360924" w:rsidP="00467B69">
            <w:r w:rsidRPr="00C96455">
              <w:t>декабрь</w:t>
            </w:r>
          </w:p>
        </w:tc>
        <w:tc>
          <w:tcPr>
            <w:tcW w:w="4394" w:type="dxa"/>
            <w:shd w:val="clear" w:color="auto" w:fill="auto"/>
          </w:tcPr>
          <w:p w:rsidR="00360924" w:rsidRPr="00C96455" w:rsidRDefault="00360924" w:rsidP="00400907">
            <w:pPr>
              <w:jc w:val="both"/>
            </w:pPr>
            <w:r w:rsidRPr="00C96455">
              <w:t>Развлекательные конкурсы, музыкальные поздравления Деда Мороза и Снегурочки, в</w:t>
            </w:r>
            <w:r w:rsidR="00400907" w:rsidRPr="00C96455">
              <w:t xml:space="preserve">ручение сладких призов детям из </w:t>
            </w:r>
            <w:r w:rsidRPr="00C96455">
              <w:t>малообеспеченных семей. Привлеч</w:t>
            </w:r>
            <w:r w:rsidR="00400907" w:rsidRPr="00C96455">
              <w:t>ь не менее</w:t>
            </w:r>
            <w:r w:rsidRPr="00C96455">
              <w:t xml:space="preserve"> 100 человек по месту жительства</w:t>
            </w:r>
          </w:p>
          <w:p w:rsidR="00360924" w:rsidRPr="00C96455" w:rsidRDefault="00400907" w:rsidP="00400907">
            <w:pPr>
              <w:jc w:val="both"/>
            </w:pPr>
            <w:r w:rsidRPr="00C96455">
              <w:t>Мероприятия проводится в актовом зале</w:t>
            </w:r>
            <w:r w:rsidR="00360924" w:rsidRPr="00C96455">
              <w:t xml:space="preserve"> школы №40</w:t>
            </w:r>
            <w:r w:rsidRPr="00C96455">
              <w:t>.</w:t>
            </w:r>
          </w:p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</w:t>
            </w:r>
          </w:p>
          <w:p w:rsidR="00360924" w:rsidRPr="00C96455" w:rsidRDefault="00360924" w:rsidP="00467B69">
            <w:r w:rsidRPr="00C96455">
              <w:t>подтверждающих документов.</w:t>
            </w:r>
          </w:p>
          <w:p w:rsidR="00360924" w:rsidRPr="00C96455" w:rsidRDefault="00360924" w:rsidP="00400907">
            <w:r w:rsidRPr="00C96455">
              <w:t xml:space="preserve">Отзывы </w:t>
            </w:r>
            <w:r w:rsidR="00400907" w:rsidRPr="00C96455">
              <w:t>у</w:t>
            </w:r>
            <w:r w:rsidRPr="00C96455">
              <w:t>частников мероприятий. Фото</w:t>
            </w:r>
          </w:p>
        </w:tc>
      </w:tr>
      <w:tr w:rsidR="00C96455" w:rsidRPr="00C96455" w:rsidTr="009E3AE9">
        <w:trPr>
          <w:trHeight w:val="2992"/>
        </w:trPr>
        <w:tc>
          <w:tcPr>
            <w:tcW w:w="709" w:type="dxa"/>
            <w:shd w:val="clear" w:color="auto" w:fill="auto"/>
          </w:tcPr>
          <w:p w:rsidR="00360924" w:rsidRPr="00C96455" w:rsidRDefault="00400907" w:rsidP="00467B69">
            <w:pPr>
              <w:rPr>
                <w:b/>
              </w:rPr>
            </w:pPr>
            <w:r w:rsidRPr="00C96455">
              <w:rPr>
                <w:b/>
              </w:rPr>
              <w:t>4.5.</w:t>
            </w:r>
          </w:p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3544" w:type="dxa"/>
            <w:shd w:val="clear" w:color="auto" w:fill="auto"/>
          </w:tcPr>
          <w:p w:rsidR="00360924" w:rsidRPr="00C96455" w:rsidRDefault="00400907" w:rsidP="009E3AE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>Организация работы объединения подростков: "Молодость сила"; "Наши руки не для скуки"; "Здоровячки"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400907" w:rsidP="00467B69">
            <w:r w:rsidRPr="00C96455">
              <w:t>Ф</w:t>
            </w:r>
            <w:r w:rsidR="00360924" w:rsidRPr="00C96455">
              <w:t>евраль</w:t>
            </w:r>
          </w:p>
          <w:p w:rsidR="00360924" w:rsidRPr="00C96455" w:rsidRDefault="00360924" w:rsidP="00467B69">
            <w:r w:rsidRPr="00C96455">
              <w:t>Март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Апрель</w:t>
            </w:r>
          </w:p>
          <w:p w:rsidR="00360924" w:rsidRPr="00C96455" w:rsidRDefault="00360924" w:rsidP="00467B69">
            <w:r w:rsidRPr="00C96455">
              <w:t>Май</w:t>
            </w:r>
          </w:p>
          <w:p w:rsidR="00360924" w:rsidRPr="00C96455" w:rsidRDefault="00360924" w:rsidP="00467B69">
            <w:r w:rsidRPr="00C96455">
              <w:t>Июнь</w:t>
            </w:r>
          </w:p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>
            <w:r w:rsidRPr="00C96455">
              <w:t>Июль</w:t>
            </w:r>
          </w:p>
          <w:p w:rsidR="00360924" w:rsidRPr="00C96455" w:rsidRDefault="00360924" w:rsidP="00467B69">
            <w:r w:rsidRPr="00C96455">
              <w:t>Август</w:t>
            </w:r>
          </w:p>
          <w:p w:rsidR="00360924" w:rsidRPr="00C96455" w:rsidRDefault="00360924" w:rsidP="00467B69">
            <w:r w:rsidRPr="00C96455">
              <w:t>Сентябрь</w:t>
            </w:r>
          </w:p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Октябрь</w:t>
            </w:r>
          </w:p>
          <w:p w:rsidR="00360924" w:rsidRPr="00C96455" w:rsidRDefault="00360924" w:rsidP="00467B69">
            <w:r w:rsidRPr="00C96455">
              <w:t>Ноябрь</w:t>
            </w:r>
          </w:p>
          <w:p w:rsidR="00360924" w:rsidRPr="00C96455" w:rsidRDefault="00360924" w:rsidP="00467B69">
            <w:r w:rsidRPr="00C96455">
              <w:t>Декабрь</w:t>
            </w:r>
          </w:p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4394" w:type="dxa"/>
            <w:shd w:val="clear" w:color="auto" w:fill="auto"/>
          </w:tcPr>
          <w:p w:rsidR="00360924" w:rsidRPr="00C96455" w:rsidRDefault="00360924" w:rsidP="00400907">
            <w:pPr>
              <w:jc w:val="both"/>
            </w:pPr>
            <w:r w:rsidRPr="00C96455">
              <w:t>Работа в клубах провод</w:t>
            </w:r>
            <w:r w:rsidR="00400907" w:rsidRPr="00C96455">
              <w:t>я</w:t>
            </w:r>
            <w:r w:rsidRPr="00C96455">
              <w:t>тся по графику</w:t>
            </w:r>
            <w:r w:rsidR="000622D8" w:rsidRPr="00C96455">
              <w:t xml:space="preserve">: </w:t>
            </w:r>
            <w:r w:rsidR="00400907" w:rsidRPr="00C96455">
              <w:t xml:space="preserve"> </w:t>
            </w:r>
            <w:r w:rsidR="000622D8" w:rsidRPr="00C96455">
              <w:t xml:space="preserve"> </w:t>
            </w:r>
            <w:r w:rsidRPr="00C96455">
              <w:t xml:space="preserve"> </w:t>
            </w:r>
            <w:r w:rsidR="000622D8" w:rsidRPr="00C96455">
              <w:t xml:space="preserve"> </w:t>
            </w:r>
          </w:p>
          <w:p w:rsidR="000622D8" w:rsidRPr="00C96455" w:rsidRDefault="000622D8" w:rsidP="00400907">
            <w:pPr>
              <w:jc w:val="both"/>
            </w:pPr>
            <w:r w:rsidRPr="00C96455">
              <w:rPr>
                <w:bCs/>
              </w:rPr>
              <w:t>"Молодость сила"-  июнь, июль, август</w:t>
            </w:r>
            <w:r w:rsidRPr="00C96455">
              <w:t xml:space="preserve">     посещения 2 раза   в неделю.</w:t>
            </w:r>
          </w:p>
          <w:p w:rsidR="000622D8" w:rsidRPr="00C96455" w:rsidRDefault="000622D8" w:rsidP="00400907">
            <w:pPr>
              <w:jc w:val="both"/>
              <w:rPr>
                <w:bCs/>
              </w:rPr>
            </w:pPr>
            <w:r w:rsidRPr="00C96455">
              <w:rPr>
                <w:bCs/>
              </w:rPr>
              <w:t>"Наши руки не для скуки" -посещение 1 раз в неделю.</w:t>
            </w:r>
          </w:p>
          <w:p w:rsidR="000622D8" w:rsidRPr="00C96455" w:rsidRDefault="000622D8" w:rsidP="000622D8">
            <w:pPr>
              <w:jc w:val="both"/>
              <w:rPr>
                <w:bCs/>
              </w:rPr>
            </w:pPr>
            <w:r w:rsidRPr="00C96455">
              <w:rPr>
                <w:bCs/>
              </w:rPr>
              <w:t>"Здоровячки"</w:t>
            </w:r>
            <w:r w:rsidR="00C96455" w:rsidRPr="00C96455">
              <w:rPr>
                <w:bCs/>
              </w:rPr>
              <w:t xml:space="preserve"> </w:t>
            </w:r>
            <w:r w:rsidRPr="00C96455">
              <w:rPr>
                <w:bCs/>
              </w:rPr>
              <w:t>- посещение</w:t>
            </w:r>
            <w:r w:rsidRPr="00C96455">
              <w:rPr>
                <w:b/>
                <w:bCs/>
              </w:rPr>
              <w:t xml:space="preserve"> </w:t>
            </w:r>
            <w:r w:rsidRPr="00C96455">
              <w:rPr>
                <w:bCs/>
              </w:rPr>
              <w:t>1 раз в неделю.</w:t>
            </w:r>
          </w:p>
          <w:p w:rsidR="00400907" w:rsidRPr="00C96455" w:rsidRDefault="00400907" w:rsidP="00400907">
            <w:pPr>
              <w:jc w:val="both"/>
            </w:pPr>
            <w:r w:rsidRPr="00C96455">
              <w:t xml:space="preserve">Провести </w:t>
            </w:r>
            <w:proofErr w:type="gramStart"/>
            <w:r w:rsidR="000622D8" w:rsidRPr="00C96455">
              <w:t xml:space="preserve">4 </w:t>
            </w:r>
            <w:r w:rsidRPr="00C96455">
              <w:t xml:space="preserve"> выстав</w:t>
            </w:r>
            <w:r w:rsidR="000622D8" w:rsidRPr="00C96455">
              <w:t>ки</w:t>
            </w:r>
            <w:proofErr w:type="gramEnd"/>
            <w:r w:rsidR="000622D8" w:rsidRPr="00C96455">
              <w:t>.</w:t>
            </w:r>
          </w:p>
          <w:p w:rsidR="00400907" w:rsidRPr="00C96455" w:rsidRDefault="00400907" w:rsidP="00400907">
            <w:pPr>
              <w:jc w:val="both"/>
            </w:pPr>
            <w:r w:rsidRPr="00C96455">
              <w:t xml:space="preserve">Провести </w:t>
            </w:r>
            <w:r w:rsidR="00A44F43" w:rsidRPr="00C96455">
              <w:t>24</w:t>
            </w:r>
            <w:r w:rsidR="000622D8" w:rsidRPr="00C96455">
              <w:t xml:space="preserve"> </w:t>
            </w:r>
            <w:r w:rsidRPr="00C96455">
              <w:t>мастер-классов.</w:t>
            </w:r>
          </w:p>
          <w:p w:rsidR="00360924" w:rsidRPr="00C96455" w:rsidRDefault="009E3AE9" w:rsidP="00B13BAC">
            <w:pPr>
              <w:jc w:val="both"/>
            </w:pPr>
            <w:r w:rsidRPr="00C96455">
              <w:t xml:space="preserve">Привлечь к участию от </w:t>
            </w:r>
            <w:r w:rsidR="00B13BAC" w:rsidRPr="00C96455">
              <w:t>10</w:t>
            </w:r>
            <w:r w:rsidRPr="00C96455">
              <w:t xml:space="preserve"> до </w:t>
            </w:r>
            <w:r w:rsidR="00B13BAC" w:rsidRPr="00C96455">
              <w:t>15</w:t>
            </w:r>
            <w:r w:rsidR="000622D8" w:rsidRPr="00C96455">
              <w:t xml:space="preserve"> </w:t>
            </w:r>
            <w:r w:rsidRPr="00C96455">
              <w:t>ребят по каждому клубному объединению.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</w:t>
            </w:r>
          </w:p>
          <w:p w:rsidR="00360924" w:rsidRPr="00C96455" w:rsidRDefault="00360924" w:rsidP="00467B69">
            <w:r w:rsidRPr="00C96455">
              <w:t>подтверждающих документов.</w:t>
            </w:r>
          </w:p>
          <w:p w:rsidR="00360924" w:rsidRPr="00C96455" w:rsidRDefault="00360924" w:rsidP="009E3AE9">
            <w:r w:rsidRPr="00C96455">
              <w:t>Отзывы участников мероприятий. Фото</w:t>
            </w:r>
          </w:p>
        </w:tc>
      </w:tr>
      <w:tr w:rsidR="00C96455" w:rsidRPr="00C96455" w:rsidTr="00E72F41">
        <w:tc>
          <w:tcPr>
            <w:tcW w:w="15309" w:type="dxa"/>
            <w:gridSpan w:val="8"/>
            <w:shd w:val="clear" w:color="auto" w:fill="auto"/>
          </w:tcPr>
          <w:p w:rsidR="00360924" w:rsidRPr="00C96455" w:rsidRDefault="00CF7C83" w:rsidP="00467B69">
            <w:r w:rsidRPr="00C96455">
              <w:t>5</w:t>
            </w:r>
            <w:r w:rsidR="00360924" w:rsidRPr="00C96455">
              <w:t>.</w:t>
            </w:r>
            <w:r w:rsidR="00360924" w:rsidRPr="00C96455">
              <w:rPr>
                <w:b/>
              </w:rPr>
              <w:t xml:space="preserve"> Направление программы «Содействие населению в организации досуга граждан пожилого возраста по месту жительства»</w:t>
            </w:r>
          </w:p>
        </w:tc>
      </w:tr>
      <w:tr w:rsidR="00C96455" w:rsidRPr="00C96455" w:rsidTr="008926B8">
        <w:trPr>
          <w:trHeight w:val="556"/>
        </w:trPr>
        <w:tc>
          <w:tcPr>
            <w:tcW w:w="709" w:type="dxa"/>
            <w:shd w:val="clear" w:color="auto" w:fill="auto"/>
          </w:tcPr>
          <w:p w:rsidR="00360924" w:rsidRPr="00C96455" w:rsidRDefault="008926B8" w:rsidP="00467B69">
            <w:pPr>
              <w:rPr>
                <w:b/>
              </w:rPr>
            </w:pPr>
            <w:r w:rsidRPr="00C96455">
              <w:rPr>
                <w:b/>
              </w:rPr>
              <w:t>5</w:t>
            </w:r>
            <w:r w:rsidR="00360924" w:rsidRPr="00C96455">
              <w:rPr>
                <w:b/>
              </w:rPr>
              <w:t>.1.</w:t>
            </w:r>
          </w:p>
        </w:tc>
        <w:tc>
          <w:tcPr>
            <w:tcW w:w="3544" w:type="dxa"/>
            <w:shd w:val="clear" w:color="auto" w:fill="auto"/>
          </w:tcPr>
          <w:p w:rsidR="00360924" w:rsidRPr="00C96455" w:rsidRDefault="009E3AE9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>Организация работы хорового коллектива "Горлица", хора ветеранов «Гармония»</w:t>
            </w:r>
          </w:p>
          <w:p w:rsidR="00360924" w:rsidRPr="00C96455" w:rsidRDefault="00360924" w:rsidP="00467B69">
            <w:pPr>
              <w:rPr>
                <w:rStyle w:val="a7"/>
                <w:b w:val="0"/>
              </w:rPr>
            </w:pPr>
          </w:p>
        </w:tc>
        <w:tc>
          <w:tcPr>
            <w:tcW w:w="1134" w:type="dxa"/>
            <w:shd w:val="clear" w:color="auto" w:fill="auto"/>
          </w:tcPr>
          <w:p w:rsidR="00360924" w:rsidRPr="00C96455" w:rsidRDefault="008926B8" w:rsidP="00467B69">
            <w:r w:rsidRPr="00C96455">
              <w:t>Январь Ф</w:t>
            </w:r>
            <w:r w:rsidR="00360924" w:rsidRPr="00C96455">
              <w:t>евраль</w:t>
            </w:r>
          </w:p>
          <w:p w:rsidR="00360924" w:rsidRPr="00C96455" w:rsidRDefault="00360924" w:rsidP="00467B69">
            <w:r w:rsidRPr="00C96455">
              <w:t>Март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Апрель</w:t>
            </w:r>
          </w:p>
          <w:p w:rsidR="00360924" w:rsidRPr="00C96455" w:rsidRDefault="00360924" w:rsidP="00467B69">
            <w:r w:rsidRPr="00C96455">
              <w:t>Май</w:t>
            </w:r>
          </w:p>
          <w:p w:rsidR="00360924" w:rsidRPr="00C96455" w:rsidRDefault="00360924" w:rsidP="00467B69">
            <w:r w:rsidRPr="00C96455">
              <w:t>Июнь</w:t>
            </w:r>
          </w:p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>
            <w:r w:rsidRPr="00C96455">
              <w:t>Июль</w:t>
            </w:r>
          </w:p>
          <w:p w:rsidR="00360924" w:rsidRPr="00C96455" w:rsidRDefault="00360924" w:rsidP="00467B69">
            <w:r w:rsidRPr="00C96455">
              <w:t>Август</w:t>
            </w:r>
          </w:p>
          <w:p w:rsidR="00360924" w:rsidRPr="00C96455" w:rsidRDefault="00360924" w:rsidP="00467B69">
            <w:r w:rsidRPr="00C96455">
              <w:t>Сентябрь</w:t>
            </w:r>
          </w:p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Октябрь</w:t>
            </w:r>
          </w:p>
          <w:p w:rsidR="00360924" w:rsidRPr="00C96455" w:rsidRDefault="00360924" w:rsidP="00467B69">
            <w:r w:rsidRPr="00C96455">
              <w:t>Ноябрь</w:t>
            </w:r>
          </w:p>
          <w:p w:rsidR="00360924" w:rsidRPr="00C96455" w:rsidRDefault="00360924" w:rsidP="00467B69">
            <w:r w:rsidRPr="00C96455">
              <w:t>Декабрь</w:t>
            </w:r>
          </w:p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4394" w:type="dxa"/>
            <w:shd w:val="clear" w:color="auto" w:fill="auto"/>
          </w:tcPr>
          <w:p w:rsidR="00360924" w:rsidRPr="00C96455" w:rsidRDefault="00360924" w:rsidP="009E3AE9">
            <w:pPr>
              <w:jc w:val="both"/>
            </w:pPr>
            <w:r w:rsidRPr="00C96455">
              <w:t>Укрепление социальных связей между жителями, создание хорового коллектива для досуга граждан пожилого возраста по месту жительств</w:t>
            </w:r>
            <w:r w:rsidR="009E3AE9" w:rsidRPr="00C96455">
              <w:t>.</w:t>
            </w:r>
          </w:p>
          <w:p w:rsidR="00360924" w:rsidRPr="00C96455" w:rsidRDefault="009E3AE9" w:rsidP="009E3AE9">
            <w:pPr>
              <w:jc w:val="both"/>
              <w:rPr>
                <w:sz w:val="20"/>
                <w:szCs w:val="20"/>
              </w:rPr>
            </w:pPr>
            <w:r w:rsidRPr="00C96455">
              <w:t>Х</w:t>
            </w:r>
            <w:r w:rsidR="00360924" w:rsidRPr="00C96455">
              <w:t>оровой коллектив граждан по месту жительства создан и осуществляет свою деятельность.</w:t>
            </w:r>
            <w:r w:rsidR="00360924" w:rsidRPr="00C96455">
              <w:rPr>
                <w:sz w:val="20"/>
                <w:szCs w:val="20"/>
              </w:rPr>
              <w:t xml:space="preserve"> </w:t>
            </w:r>
          </w:p>
          <w:p w:rsidR="00360924" w:rsidRPr="00C96455" w:rsidRDefault="00360924" w:rsidP="008926B8">
            <w:pPr>
              <w:jc w:val="both"/>
            </w:pPr>
            <w:r w:rsidRPr="00C96455">
              <w:t>Приобретение музыкальных инструментов</w:t>
            </w:r>
            <w:r w:rsidR="009E3AE9" w:rsidRPr="00C96455">
              <w:t>:</w:t>
            </w:r>
            <w:r w:rsidR="008926B8" w:rsidRPr="00C96455">
              <w:t xml:space="preserve"> портативной системы звукоусиления и сопутствующей аппаратуры.</w:t>
            </w:r>
            <w:r w:rsidRPr="00C96455">
              <w:t xml:space="preserve"> Содействие в организации ежемесячных репетиций, а также выступлений коллектива, путём предоставления сценических костюмов</w:t>
            </w:r>
            <w:r w:rsidR="008926B8" w:rsidRPr="00C96455">
              <w:t xml:space="preserve"> и оплаты услуг</w:t>
            </w:r>
            <w:r w:rsidRPr="00C96455">
              <w:t xml:space="preserve"> музыкального руководителя.</w:t>
            </w:r>
          </w:p>
          <w:p w:rsidR="00360924" w:rsidRPr="00C96455" w:rsidRDefault="008926B8" w:rsidP="00CF7C83">
            <w:r w:rsidRPr="00C96455">
              <w:t xml:space="preserve">Репетиции проходят 2 раза </w:t>
            </w:r>
            <w:r w:rsidR="00360924" w:rsidRPr="00C96455">
              <w:t>в неделю по 1,5 часа.</w:t>
            </w:r>
            <w:r w:rsidRPr="00C96455">
              <w:t xml:space="preserve"> Провести за год 96 репетиций.</w:t>
            </w:r>
          </w:p>
          <w:p w:rsidR="008926B8" w:rsidRPr="00C96455" w:rsidRDefault="008926B8" w:rsidP="0081557B">
            <w:r w:rsidRPr="00C96455">
              <w:t xml:space="preserve">Организовать выступление хорового коллектива не менее чем на </w:t>
            </w:r>
            <w:r w:rsidR="0081557B" w:rsidRPr="00C96455">
              <w:t xml:space="preserve">4 </w:t>
            </w:r>
            <w:r w:rsidRPr="00C96455">
              <w:t>мероприятиях общегородского уровня.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</w:t>
            </w:r>
          </w:p>
          <w:p w:rsidR="00360924" w:rsidRPr="00C96455" w:rsidRDefault="00360924" w:rsidP="00467B69">
            <w:r w:rsidRPr="00C96455">
              <w:t>подтверждающих документов.</w:t>
            </w:r>
          </w:p>
          <w:p w:rsidR="00360924" w:rsidRPr="00C96455" w:rsidRDefault="00360924" w:rsidP="00467B69">
            <w:r w:rsidRPr="00C96455">
              <w:t>Отзывы участников мероприятий. Фото</w:t>
            </w:r>
          </w:p>
          <w:p w:rsidR="00360924" w:rsidRPr="00C96455" w:rsidRDefault="00360924" w:rsidP="00467B69">
            <w:r w:rsidRPr="00C96455">
              <w:t>отчеты   мероприятий.</w:t>
            </w:r>
          </w:p>
          <w:p w:rsidR="00360924" w:rsidRPr="00C96455" w:rsidRDefault="00360924" w:rsidP="00467B69">
            <w:pPr>
              <w:jc w:val="both"/>
            </w:pPr>
          </w:p>
        </w:tc>
      </w:tr>
      <w:tr w:rsidR="00C96455" w:rsidRPr="00C96455" w:rsidTr="00E72F41">
        <w:trPr>
          <w:trHeight w:val="1514"/>
        </w:trPr>
        <w:tc>
          <w:tcPr>
            <w:tcW w:w="709" w:type="dxa"/>
            <w:shd w:val="clear" w:color="auto" w:fill="auto"/>
          </w:tcPr>
          <w:p w:rsidR="00360924" w:rsidRPr="00C96455" w:rsidRDefault="006F2FDA" w:rsidP="00467B69">
            <w:pPr>
              <w:rPr>
                <w:b/>
              </w:rPr>
            </w:pPr>
            <w:r w:rsidRPr="00C96455">
              <w:rPr>
                <w:b/>
              </w:rPr>
              <w:t>5.2.</w:t>
            </w:r>
          </w:p>
        </w:tc>
        <w:tc>
          <w:tcPr>
            <w:tcW w:w="3544" w:type="dxa"/>
            <w:shd w:val="clear" w:color="auto" w:fill="auto"/>
          </w:tcPr>
          <w:p w:rsidR="00360924" w:rsidRPr="00C96455" w:rsidRDefault="00360924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 xml:space="preserve">Содействие в организации работы </w:t>
            </w:r>
            <w:r w:rsidR="0081557B" w:rsidRPr="00C96455">
              <w:rPr>
                <w:b/>
                <w:bCs/>
              </w:rPr>
              <w:t>объединения жителей на</w:t>
            </w:r>
            <w:r w:rsidRPr="00C96455">
              <w:rPr>
                <w:b/>
                <w:bCs/>
              </w:rPr>
              <w:t>родно-прикладного творчества "МИР"</w:t>
            </w:r>
          </w:p>
          <w:p w:rsidR="00360924" w:rsidRPr="00C96455" w:rsidRDefault="00360924" w:rsidP="00467B69">
            <w:pPr>
              <w:rPr>
                <w:rStyle w:val="a7"/>
                <w:b w:val="0"/>
              </w:rPr>
            </w:pP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Февраль</w:t>
            </w:r>
          </w:p>
          <w:p w:rsidR="00360924" w:rsidRPr="00C96455" w:rsidRDefault="00360924" w:rsidP="00467B69">
            <w:r w:rsidRPr="00C96455">
              <w:t>март</w:t>
            </w:r>
          </w:p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Апрель</w:t>
            </w:r>
          </w:p>
          <w:p w:rsidR="00360924" w:rsidRPr="00C96455" w:rsidRDefault="00360924" w:rsidP="00467B69">
            <w:r w:rsidRPr="00C96455">
              <w:t>Май</w:t>
            </w:r>
          </w:p>
          <w:p w:rsidR="00360924" w:rsidRPr="00C96455" w:rsidRDefault="00360924" w:rsidP="00467B69">
            <w:r w:rsidRPr="00C96455">
              <w:t>Июнь</w:t>
            </w:r>
          </w:p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>
            <w:r w:rsidRPr="00C96455">
              <w:t>Июль</w:t>
            </w:r>
          </w:p>
          <w:p w:rsidR="00360924" w:rsidRPr="00C96455" w:rsidRDefault="00360924" w:rsidP="00467B69">
            <w:r w:rsidRPr="00C96455">
              <w:t>Август</w:t>
            </w:r>
          </w:p>
          <w:p w:rsidR="00360924" w:rsidRPr="00C96455" w:rsidRDefault="00360924" w:rsidP="00467B69">
            <w:r w:rsidRPr="00C96455">
              <w:t>Сентябрь</w:t>
            </w:r>
          </w:p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Октябрь</w:t>
            </w:r>
          </w:p>
          <w:p w:rsidR="00360924" w:rsidRPr="00C96455" w:rsidRDefault="00360924" w:rsidP="00467B69">
            <w:r w:rsidRPr="00C96455">
              <w:t>Ноябрь</w:t>
            </w:r>
          </w:p>
          <w:p w:rsidR="00360924" w:rsidRPr="00C96455" w:rsidRDefault="00360924" w:rsidP="00467B69">
            <w:r w:rsidRPr="00C96455">
              <w:t>Декабрь</w:t>
            </w:r>
          </w:p>
          <w:p w:rsidR="00360924" w:rsidRPr="00C96455" w:rsidRDefault="00360924" w:rsidP="00467B69"/>
          <w:p w:rsidR="00360924" w:rsidRPr="00C96455" w:rsidRDefault="00360924" w:rsidP="00467B69">
            <w:r w:rsidRPr="00C96455">
              <w:t xml:space="preserve"> </w:t>
            </w:r>
          </w:p>
          <w:p w:rsidR="00360924" w:rsidRPr="00C96455" w:rsidRDefault="00360924" w:rsidP="00467B69"/>
        </w:tc>
        <w:tc>
          <w:tcPr>
            <w:tcW w:w="4394" w:type="dxa"/>
            <w:shd w:val="clear" w:color="auto" w:fill="auto"/>
          </w:tcPr>
          <w:p w:rsidR="00360924" w:rsidRPr="00C96455" w:rsidRDefault="00360924" w:rsidP="008926B8">
            <w:pPr>
              <w:jc w:val="both"/>
            </w:pPr>
            <w:r w:rsidRPr="00C96455">
              <w:t>Содействие в организации мероприятий по передаче своего опыта молодому поколению</w:t>
            </w:r>
            <w:r w:rsidR="008926B8" w:rsidRPr="00C96455">
              <w:t xml:space="preserve"> </w:t>
            </w:r>
            <w:r w:rsidRPr="00C96455">
              <w:t xml:space="preserve">и пожилым </w:t>
            </w:r>
            <w:proofErr w:type="gramStart"/>
            <w:r w:rsidRPr="00C96455">
              <w:t>людям  желающим</w:t>
            </w:r>
            <w:proofErr w:type="gramEnd"/>
            <w:r w:rsidRPr="00C96455">
              <w:t xml:space="preserve"> осваивать новые навыки незнакомого для их ремесла.</w:t>
            </w:r>
          </w:p>
          <w:p w:rsidR="00360924" w:rsidRPr="00C96455" w:rsidRDefault="00360924" w:rsidP="00467B69">
            <w:r w:rsidRPr="00C96455">
              <w:t>Занятия</w:t>
            </w:r>
            <w:r w:rsidR="008926B8" w:rsidRPr="00C96455">
              <w:t xml:space="preserve"> проводятся </w:t>
            </w:r>
            <w:r w:rsidR="0081557B" w:rsidRPr="00C96455">
              <w:t xml:space="preserve">2 </w:t>
            </w:r>
            <w:proofErr w:type="gramStart"/>
            <w:r w:rsidR="008926B8" w:rsidRPr="00C96455">
              <w:t>раз</w:t>
            </w:r>
            <w:r w:rsidR="0081557B" w:rsidRPr="00C96455">
              <w:t xml:space="preserve">а </w:t>
            </w:r>
            <w:r w:rsidR="008926B8" w:rsidRPr="00C96455">
              <w:t xml:space="preserve"> в</w:t>
            </w:r>
            <w:proofErr w:type="gramEnd"/>
            <w:r w:rsidR="008926B8" w:rsidRPr="00C96455">
              <w:t xml:space="preserve"> </w:t>
            </w:r>
            <w:r w:rsidR="0081557B" w:rsidRPr="00C96455">
              <w:t>месяц</w:t>
            </w:r>
            <w:r w:rsidR="008926B8" w:rsidRPr="00C96455">
              <w:t>.</w:t>
            </w:r>
            <w:r w:rsidR="006F2FDA" w:rsidRPr="00C96455">
              <w:t xml:space="preserve"> Привлечь к занятиям </w:t>
            </w:r>
            <w:r w:rsidR="0081557B" w:rsidRPr="00C96455">
              <w:t xml:space="preserve">14 </w:t>
            </w:r>
            <w:r w:rsidR="006F2FDA" w:rsidRPr="00C96455">
              <w:t>человек.</w:t>
            </w:r>
          </w:p>
          <w:p w:rsidR="00360924" w:rsidRPr="00C96455" w:rsidRDefault="0081557B" w:rsidP="00467B69">
            <w:r w:rsidRPr="00C96455">
              <w:t>Провести 4</w:t>
            </w:r>
            <w:r w:rsidR="008926B8" w:rsidRPr="00C96455">
              <w:t xml:space="preserve"> выстав</w:t>
            </w:r>
            <w:r w:rsidRPr="00C96455">
              <w:t>ки</w:t>
            </w:r>
            <w:r w:rsidR="008926B8" w:rsidRPr="00C96455">
              <w:t>.</w:t>
            </w:r>
          </w:p>
          <w:p w:rsidR="008926B8" w:rsidRPr="00C96455" w:rsidRDefault="008926B8" w:rsidP="00467B69">
            <w:r w:rsidRPr="00C96455">
              <w:t>Провести</w:t>
            </w:r>
            <w:r w:rsidR="00A44F43" w:rsidRPr="00C96455">
              <w:t xml:space="preserve"> 24</w:t>
            </w:r>
            <w:r w:rsidRPr="00C96455">
              <w:t xml:space="preserve"> мастер-классов.</w:t>
            </w:r>
          </w:p>
          <w:p w:rsidR="00360924" w:rsidRPr="00C96455" w:rsidRDefault="00360924" w:rsidP="00467B69"/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</w:t>
            </w:r>
          </w:p>
          <w:p w:rsidR="00360924" w:rsidRPr="00C96455" w:rsidRDefault="00360924" w:rsidP="00467B69">
            <w:r w:rsidRPr="00C96455">
              <w:t>подтверждающих документов.</w:t>
            </w:r>
          </w:p>
          <w:p w:rsidR="00360924" w:rsidRPr="00C96455" w:rsidRDefault="00360924" w:rsidP="00467B69">
            <w:r w:rsidRPr="00C96455">
              <w:t>Отзывы участников мероприятий. Фото</w:t>
            </w:r>
          </w:p>
          <w:p w:rsidR="00360924" w:rsidRPr="00C96455" w:rsidRDefault="00360924" w:rsidP="006F2FDA">
            <w:proofErr w:type="gramStart"/>
            <w:r w:rsidRPr="00C96455">
              <w:t>отчеты  выставок</w:t>
            </w:r>
            <w:proofErr w:type="gramEnd"/>
            <w:r w:rsidRPr="00C96455">
              <w:t>, походов, мероприятий.</w:t>
            </w:r>
          </w:p>
        </w:tc>
      </w:tr>
      <w:tr w:rsidR="00C96455" w:rsidRPr="00C96455" w:rsidTr="00E72F41">
        <w:trPr>
          <w:trHeight w:val="888"/>
        </w:trPr>
        <w:tc>
          <w:tcPr>
            <w:tcW w:w="709" w:type="dxa"/>
            <w:shd w:val="clear" w:color="auto" w:fill="auto"/>
          </w:tcPr>
          <w:p w:rsidR="00360924" w:rsidRPr="00C96455" w:rsidRDefault="006F2FDA" w:rsidP="00467B69">
            <w:pPr>
              <w:rPr>
                <w:b/>
              </w:rPr>
            </w:pPr>
            <w:r w:rsidRPr="00C96455">
              <w:rPr>
                <w:b/>
              </w:rPr>
              <w:t>5.3.</w:t>
            </w:r>
          </w:p>
        </w:tc>
        <w:tc>
          <w:tcPr>
            <w:tcW w:w="3544" w:type="dxa"/>
            <w:shd w:val="clear" w:color="auto" w:fill="auto"/>
          </w:tcPr>
          <w:p w:rsidR="00360924" w:rsidRPr="00C96455" w:rsidRDefault="00360924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>Организация работы социальной лавки</w:t>
            </w: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Февраль</w:t>
            </w:r>
          </w:p>
          <w:p w:rsidR="00360924" w:rsidRPr="00C96455" w:rsidRDefault="00360924" w:rsidP="00467B69">
            <w:r w:rsidRPr="00C96455">
              <w:t>Март</w:t>
            </w:r>
          </w:p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Апрель</w:t>
            </w:r>
          </w:p>
          <w:p w:rsidR="00360924" w:rsidRPr="00C96455" w:rsidRDefault="00360924" w:rsidP="00467B69">
            <w:r w:rsidRPr="00C96455">
              <w:t>май</w:t>
            </w:r>
          </w:p>
          <w:p w:rsidR="00360924" w:rsidRPr="00C96455" w:rsidRDefault="00360924" w:rsidP="00467B69">
            <w:r w:rsidRPr="00C96455">
              <w:t>июнь</w:t>
            </w:r>
          </w:p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>
            <w:r w:rsidRPr="00C96455">
              <w:t>Июль</w:t>
            </w:r>
          </w:p>
          <w:p w:rsidR="00360924" w:rsidRPr="00C96455" w:rsidRDefault="00360924" w:rsidP="00467B69">
            <w:r w:rsidRPr="00C96455">
              <w:t>Август</w:t>
            </w:r>
          </w:p>
          <w:p w:rsidR="00360924" w:rsidRPr="00C96455" w:rsidRDefault="00360924" w:rsidP="00467B69">
            <w:r w:rsidRPr="00C96455">
              <w:t>Сентябрь</w:t>
            </w:r>
          </w:p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Октябрь</w:t>
            </w:r>
          </w:p>
          <w:p w:rsidR="00360924" w:rsidRPr="00C96455" w:rsidRDefault="00360924" w:rsidP="00467B69">
            <w:r w:rsidRPr="00C96455">
              <w:t>Ноябрь</w:t>
            </w:r>
          </w:p>
          <w:p w:rsidR="00360924" w:rsidRPr="00C96455" w:rsidRDefault="00360924" w:rsidP="00467B69">
            <w:r w:rsidRPr="00C96455">
              <w:t>Декабрь</w:t>
            </w:r>
          </w:p>
          <w:p w:rsidR="00360924" w:rsidRPr="00C96455" w:rsidRDefault="00360924" w:rsidP="00467B69"/>
          <w:p w:rsidR="00360924" w:rsidRPr="00C96455" w:rsidRDefault="00360924" w:rsidP="00467B69">
            <w:r w:rsidRPr="00C96455">
              <w:t xml:space="preserve"> </w:t>
            </w:r>
          </w:p>
          <w:p w:rsidR="00360924" w:rsidRPr="00C96455" w:rsidRDefault="00360924" w:rsidP="00467B69"/>
        </w:tc>
        <w:tc>
          <w:tcPr>
            <w:tcW w:w="4394" w:type="dxa"/>
            <w:shd w:val="clear" w:color="auto" w:fill="auto"/>
          </w:tcPr>
          <w:p w:rsidR="00360924" w:rsidRPr="00C96455" w:rsidRDefault="00360924" w:rsidP="0022413E">
            <w:r w:rsidRPr="00C96455">
              <w:t xml:space="preserve">Программа состоит из комплексного цикла мероприятий направленных на привлечение соседей, жителей и молодое поколение территории для оказания адресной помощи одиноко проживающим и </w:t>
            </w:r>
            <w:proofErr w:type="gramStart"/>
            <w:r w:rsidRPr="00C96455">
              <w:t>нуждающимся</w:t>
            </w:r>
            <w:r w:rsidR="0022413E">
              <w:t xml:space="preserve"> </w:t>
            </w:r>
            <w:r w:rsidRPr="00C96455">
              <w:t>пожилым людям</w:t>
            </w:r>
            <w:proofErr w:type="gramEnd"/>
            <w:r w:rsidRPr="00C96455">
              <w:t xml:space="preserve"> и ветеранам. </w:t>
            </w:r>
            <w:r w:rsidR="0022413E">
              <w:t>У</w:t>
            </w:r>
            <w:r w:rsidRPr="00C96455">
              <w:t>борка помещения</w:t>
            </w:r>
            <w:r w:rsidR="0022413E">
              <w:t>, выдача вещей для нуждающихся граждан</w:t>
            </w:r>
            <w:r w:rsidRPr="00C96455">
              <w:t xml:space="preserve">. </w:t>
            </w:r>
            <w:r w:rsidR="006F2FDA" w:rsidRPr="00C96455">
              <w:t xml:space="preserve">Оказать адресную помощь для </w:t>
            </w:r>
            <w:r w:rsidR="0081557B" w:rsidRPr="00C96455">
              <w:t>6</w:t>
            </w:r>
            <w:r w:rsidR="006F2FDA" w:rsidRPr="00C96455">
              <w:t xml:space="preserve"> граждан. </w:t>
            </w:r>
            <w:r w:rsidR="0081557B" w:rsidRPr="00C96455">
              <w:t>Стрижка на дому, в помещении ТОС по заявкам (Инвалидов, ВОВ, соц</w:t>
            </w:r>
            <w:r w:rsidR="0022413E">
              <w:t xml:space="preserve">иально </w:t>
            </w:r>
            <w:r w:rsidR="0081557B" w:rsidRPr="00C96455">
              <w:t>не защищенных пенсионеров, ветеранов труда)</w:t>
            </w:r>
            <w:r w:rsidR="00A44F43" w:rsidRPr="00C96455">
              <w:t>.</w:t>
            </w:r>
            <w:r w:rsidR="0022413E">
              <w:t xml:space="preserve"> </w:t>
            </w:r>
            <w:r w:rsidR="006F2FDA" w:rsidRPr="00C96455">
              <w:t xml:space="preserve">Привлечь к участию в мероприятии в качестве волонтёров </w:t>
            </w:r>
            <w:r w:rsidR="0081557B" w:rsidRPr="00C96455">
              <w:t xml:space="preserve">10 </w:t>
            </w:r>
            <w:r w:rsidR="006F2FDA" w:rsidRPr="00C96455">
              <w:t>человек.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</w:t>
            </w:r>
          </w:p>
          <w:p w:rsidR="00360924" w:rsidRPr="00C96455" w:rsidRDefault="00360924" w:rsidP="00467B69">
            <w:r w:rsidRPr="00C96455">
              <w:t>подтверждающих документов.</w:t>
            </w:r>
          </w:p>
          <w:p w:rsidR="00360924" w:rsidRPr="00C96455" w:rsidRDefault="00360924" w:rsidP="00467B69">
            <w:r w:rsidRPr="00C96455">
              <w:t>Отзывы участников мероприятий. Фото</w:t>
            </w:r>
          </w:p>
          <w:p w:rsidR="00360924" w:rsidRPr="00C96455" w:rsidRDefault="00360924" w:rsidP="006F2FDA">
            <w:proofErr w:type="gramStart"/>
            <w:r w:rsidRPr="00C96455">
              <w:t>отчеты  выставок</w:t>
            </w:r>
            <w:proofErr w:type="gramEnd"/>
            <w:r w:rsidRPr="00C96455">
              <w:t>, походов, мероприятий.</w:t>
            </w:r>
          </w:p>
        </w:tc>
      </w:tr>
      <w:tr w:rsidR="00C96455" w:rsidRPr="00C96455" w:rsidTr="006F2FDA">
        <w:trPr>
          <w:trHeight w:val="4100"/>
        </w:trPr>
        <w:tc>
          <w:tcPr>
            <w:tcW w:w="709" w:type="dxa"/>
            <w:shd w:val="clear" w:color="auto" w:fill="auto"/>
          </w:tcPr>
          <w:p w:rsidR="00360924" w:rsidRPr="00C96455" w:rsidRDefault="006F2FDA" w:rsidP="00467B69">
            <w:pPr>
              <w:rPr>
                <w:b/>
              </w:rPr>
            </w:pPr>
            <w:r w:rsidRPr="00C96455">
              <w:rPr>
                <w:b/>
              </w:rPr>
              <w:t>5.4.</w:t>
            </w:r>
          </w:p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  <w:p w:rsidR="00360924" w:rsidRPr="00C96455" w:rsidRDefault="00360924" w:rsidP="00467B69"/>
        </w:tc>
        <w:tc>
          <w:tcPr>
            <w:tcW w:w="3544" w:type="dxa"/>
            <w:shd w:val="clear" w:color="auto" w:fill="auto"/>
          </w:tcPr>
          <w:p w:rsidR="00360924" w:rsidRPr="00C96455" w:rsidRDefault="006F2FDA" w:rsidP="00467B69">
            <w:pPr>
              <w:rPr>
                <w:b/>
                <w:bCs/>
              </w:rPr>
            </w:pPr>
            <w:r w:rsidRPr="00C96455">
              <w:rPr>
                <w:b/>
                <w:bCs/>
              </w:rPr>
              <w:t>Организация и проведение праздничных культурно-массовых мероприятий для граждан пожилого возраста (День победы, день пожилого человека)</w:t>
            </w: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  <w:p w:rsidR="00360924" w:rsidRPr="00C96455" w:rsidRDefault="00360924" w:rsidP="00467B69">
            <w:pPr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6F2FDA" w:rsidRPr="00C96455" w:rsidRDefault="006F2FDA" w:rsidP="00467B69">
            <w:r w:rsidRPr="00C96455">
              <w:t>Май</w:t>
            </w:r>
          </w:p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/>
        </w:tc>
        <w:tc>
          <w:tcPr>
            <w:tcW w:w="1134" w:type="dxa"/>
            <w:shd w:val="clear" w:color="auto" w:fill="auto"/>
          </w:tcPr>
          <w:p w:rsidR="00360924" w:rsidRPr="00C96455" w:rsidRDefault="0081557B" w:rsidP="006F2FDA">
            <w:r w:rsidRPr="00C96455">
              <w:t>октябрь</w:t>
            </w:r>
          </w:p>
        </w:tc>
        <w:tc>
          <w:tcPr>
            <w:tcW w:w="4394" w:type="dxa"/>
            <w:shd w:val="clear" w:color="auto" w:fill="auto"/>
          </w:tcPr>
          <w:p w:rsidR="00360924" w:rsidRPr="00C96455" w:rsidRDefault="00360924" w:rsidP="006F2FDA">
            <w:pPr>
              <w:jc w:val="both"/>
            </w:pPr>
            <w:r w:rsidRPr="00C96455">
              <w:t>Поддержать пожилых людей и ветеранов микрорайона в их желании вести активный образ жизни и проявить уважение и благодарность за их ратные и трудовые подвиги.</w:t>
            </w:r>
          </w:p>
          <w:p w:rsidR="00360924" w:rsidRPr="00C96455" w:rsidRDefault="006F2FDA" w:rsidP="006F2FDA">
            <w:pPr>
              <w:jc w:val="both"/>
            </w:pPr>
            <w:r w:rsidRPr="00C96455">
              <w:t>П</w:t>
            </w:r>
            <w:r w:rsidR="00360924" w:rsidRPr="00C96455">
              <w:t>ланируется 2 праздничных мероприятия с участием самих пожилых людей.</w:t>
            </w:r>
          </w:p>
          <w:p w:rsidR="00360924" w:rsidRPr="00C96455" w:rsidRDefault="00360924" w:rsidP="006F2FDA">
            <w:pPr>
              <w:jc w:val="both"/>
            </w:pPr>
            <w:r w:rsidRPr="00C96455">
              <w:t>Празднование 9 мая планируется провести в помещении ресторана «</w:t>
            </w:r>
            <w:r w:rsidR="0081557B" w:rsidRPr="00C96455">
              <w:t>Белые ночи</w:t>
            </w:r>
            <w:r w:rsidRPr="00C96455">
              <w:t xml:space="preserve">» где примут участие </w:t>
            </w:r>
            <w:r w:rsidR="0081557B" w:rsidRPr="00C96455">
              <w:t>50</w:t>
            </w:r>
            <w:r w:rsidRPr="00C96455">
              <w:t xml:space="preserve"> человек.</w:t>
            </w:r>
          </w:p>
          <w:p w:rsidR="00360924" w:rsidRPr="00C96455" w:rsidRDefault="00360924" w:rsidP="0022413E">
            <w:pPr>
              <w:jc w:val="both"/>
            </w:pPr>
            <w:r w:rsidRPr="00C96455">
              <w:t>День пожилого человека</w:t>
            </w:r>
            <w:r w:rsidR="006F2FDA" w:rsidRPr="00C96455">
              <w:t xml:space="preserve"> </w:t>
            </w:r>
            <w:r w:rsidRPr="00C96455">
              <w:t>пройдет в помещении ресторана «</w:t>
            </w:r>
            <w:r w:rsidR="0081557B" w:rsidRPr="00C96455">
              <w:t>Волна</w:t>
            </w:r>
            <w:r w:rsidRPr="00C96455">
              <w:t xml:space="preserve">» </w:t>
            </w:r>
            <w:r w:rsidR="006F2FDA" w:rsidRPr="00C96455">
              <w:t xml:space="preserve">– </w:t>
            </w:r>
            <w:r w:rsidRPr="00C96455">
              <w:t xml:space="preserve">примут участие </w:t>
            </w:r>
            <w:r w:rsidR="0081557B" w:rsidRPr="00C96455">
              <w:t>50</w:t>
            </w:r>
            <w:r w:rsidRPr="00C96455">
              <w:t xml:space="preserve"> человек.</w:t>
            </w:r>
            <w:r w:rsidR="00A44F43" w:rsidRPr="00C96455">
              <w:t xml:space="preserve"> Поздравление на дому лежачих ВОВ 15 человек. Поздравление на дому лежачих пенсионеров 6 человек.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>
            <w:r w:rsidRPr="00C96455">
              <w:t>Отчет об использовании субсидии с приложением копий</w:t>
            </w:r>
          </w:p>
          <w:p w:rsidR="00360924" w:rsidRPr="00C96455" w:rsidRDefault="00360924" w:rsidP="00467B69">
            <w:r w:rsidRPr="00C96455">
              <w:t>подтверждающих документов.</w:t>
            </w:r>
          </w:p>
          <w:p w:rsidR="00360924" w:rsidRPr="00C96455" w:rsidRDefault="00360924" w:rsidP="00467B69">
            <w:r w:rsidRPr="00C96455">
              <w:t>Отзывы участников мероприятий. Фото</w:t>
            </w:r>
          </w:p>
          <w:p w:rsidR="00360924" w:rsidRPr="00C96455" w:rsidRDefault="00360924" w:rsidP="00467B69">
            <w:proofErr w:type="gramStart"/>
            <w:r w:rsidRPr="00C96455">
              <w:t>отчеты  выставок</w:t>
            </w:r>
            <w:proofErr w:type="gramEnd"/>
            <w:r w:rsidRPr="00C96455">
              <w:t>,    мероприятий.</w:t>
            </w:r>
          </w:p>
          <w:p w:rsidR="00360924" w:rsidRPr="00C96455" w:rsidRDefault="00360924" w:rsidP="00467B69"/>
        </w:tc>
      </w:tr>
      <w:tr w:rsidR="00360924" w:rsidRPr="00C96455" w:rsidTr="00E72F41">
        <w:trPr>
          <w:trHeight w:val="578"/>
        </w:trPr>
        <w:tc>
          <w:tcPr>
            <w:tcW w:w="709" w:type="dxa"/>
            <w:shd w:val="clear" w:color="auto" w:fill="auto"/>
          </w:tcPr>
          <w:p w:rsidR="00360924" w:rsidRPr="00C96455" w:rsidRDefault="006F2FDA" w:rsidP="00467B69">
            <w:pPr>
              <w:rPr>
                <w:b/>
              </w:rPr>
            </w:pPr>
            <w:r w:rsidRPr="00C96455">
              <w:rPr>
                <w:b/>
              </w:rPr>
              <w:t>5.5.</w:t>
            </w:r>
          </w:p>
          <w:p w:rsidR="00360924" w:rsidRPr="00C96455" w:rsidRDefault="00360924" w:rsidP="00467B69">
            <w:pPr>
              <w:rPr>
                <w:b/>
              </w:rPr>
            </w:pPr>
          </w:p>
          <w:p w:rsidR="00360924" w:rsidRPr="00C96455" w:rsidRDefault="00360924" w:rsidP="00467B69">
            <w:pPr>
              <w:rPr>
                <w:b/>
              </w:rPr>
            </w:pPr>
          </w:p>
          <w:p w:rsidR="00360924" w:rsidRPr="00C96455" w:rsidRDefault="00360924" w:rsidP="00467B69">
            <w:pPr>
              <w:rPr>
                <w:b/>
              </w:rPr>
            </w:pPr>
          </w:p>
          <w:p w:rsidR="00360924" w:rsidRPr="00C96455" w:rsidRDefault="00360924" w:rsidP="00467B69">
            <w:pPr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360924" w:rsidRPr="00C96455" w:rsidRDefault="006F2FDA" w:rsidP="006F2FDA">
            <w:pPr>
              <w:jc w:val="both"/>
              <w:rPr>
                <w:b/>
                <w:bCs/>
              </w:rPr>
            </w:pPr>
            <w:r w:rsidRPr="00C96455">
              <w:rPr>
                <w:b/>
                <w:bCs/>
              </w:rPr>
              <w:t>Организация компьютерных курсов для граждан пожилого возраста «С компьютером на "Ты»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январь</w:t>
            </w:r>
          </w:p>
          <w:p w:rsidR="00360924" w:rsidRPr="00C96455" w:rsidRDefault="00360924" w:rsidP="00467B69">
            <w:r w:rsidRPr="00C96455">
              <w:t>февраль</w:t>
            </w:r>
          </w:p>
          <w:p w:rsidR="00360924" w:rsidRPr="00C96455" w:rsidRDefault="00360924" w:rsidP="00467B69">
            <w:r w:rsidRPr="00C96455">
              <w:t>март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апрель</w:t>
            </w:r>
          </w:p>
          <w:p w:rsidR="00360924" w:rsidRPr="00C96455" w:rsidRDefault="00360924" w:rsidP="00467B69">
            <w:r w:rsidRPr="00C96455">
              <w:t>май</w:t>
            </w:r>
          </w:p>
          <w:p w:rsidR="00360924" w:rsidRPr="00C96455" w:rsidRDefault="00360924" w:rsidP="00467B69">
            <w:r w:rsidRPr="00C96455">
              <w:t>июнь</w:t>
            </w:r>
          </w:p>
        </w:tc>
        <w:tc>
          <w:tcPr>
            <w:tcW w:w="1276" w:type="dxa"/>
            <w:shd w:val="clear" w:color="auto" w:fill="auto"/>
          </w:tcPr>
          <w:p w:rsidR="00360924" w:rsidRPr="00C96455" w:rsidRDefault="00360924" w:rsidP="00467B69">
            <w:r w:rsidRPr="00C96455">
              <w:t>июль</w:t>
            </w:r>
          </w:p>
          <w:p w:rsidR="00360924" w:rsidRPr="00C96455" w:rsidRDefault="00360924" w:rsidP="00467B69">
            <w:r w:rsidRPr="00C96455">
              <w:t>август</w:t>
            </w:r>
          </w:p>
          <w:p w:rsidR="00360924" w:rsidRPr="00C96455" w:rsidRDefault="00360924" w:rsidP="00467B69">
            <w:r w:rsidRPr="00C96455"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360924" w:rsidRPr="00C96455" w:rsidRDefault="00360924" w:rsidP="00467B69">
            <w:r w:rsidRPr="00C96455">
              <w:t>октябрь</w:t>
            </w:r>
          </w:p>
          <w:p w:rsidR="00360924" w:rsidRPr="00C96455" w:rsidRDefault="00360924" w:rsidP="00467B69">
            <w:r w:rsidRPr="00C96455">
              <w:t>ноябрь</w:t>
            </w:r>
          </w:p>
          <w:p w:rsidR="00360924" w:rsidRPr="00C96455" w:rsidRDefault="00360924" w:rsidP="00467B69">
            <w:r w:rsidRPr="00C96455">
              <w:t>декабрь</w:t>
            </w:r>
          </w:p>
        </w:tc>
        <w:tc>
          <w:tcPr>
            <w:tcW w:w="4394" w:type="dxa"/>
            <w:shd w:val="clear" w:color="auto" w:fill="auto"/>
          </w:tcPr>
          <w:p w:rsidR="00360924" w:rsidRPr="00C96455" w:rsidRDefault="005B3968" w:rsidP="0022413E">
            <w:pPr>
              <w:jc w:val="both"/>
            </w:pPr>
            <w:r w:rsidRPr="00C96455">
              <w:t>Мероприятие н</w:t>
            </w:r>
            <w:r w:rsidR="00360924" w:rsidRPr="00C96455">
              <w:t>аправлено на обучение жителей пожилого возраста компьютерной грамоте, умению пользоваться социальной сетью. Заня</w:t>
            </w:r>
            <w:r w:rsidR="00CF7C83" w:rsidRPr="00C96455">
              <w:t xml:space="preserve">тия </w:t>
            </w:r>
            <w:r w:rsidRPr="00C96455">
              <w:t>будут</w:t>
            </w:r>
            <w:r w:rsidR="00A44F43" w:rsidRPr="00C96455">
              <w:t xml:space="preserve"> проходить </w:t>
            </w:r>
            <w:r w:rsidR="00CF7C83" w:rsidRPr="00C96455">
              <w:t>2 раза в неделю, в группе</w:t>
            </w:r>
            <w:r w:rsidRPr="00C96455">
              <w:t xml:space="preserve"> по </w:t>
            </w:r>
            <w:r w:rsidR="00CF7C83" w:rsidRPr="00C96455">
              <w:t>10</w:t>
            </w:r>
            <w:r w:rsidR="00360924" w:rsidRPr="00C96455">
              <w:t xml:space="preserve"> человек</w:t>
            </w:r>
            <w:r w:rsidRPr="00C96455">
              <w:t xml:space="preserve">. Обучить </w:t>
            </w:r>
            <w:r w:rsidR="00A44F43" w:rsidRPr="00C96455">
              <w:t>40</w:t>
            </w:r>
            <w:r w:rsidRPr="00C96455">
              <w:t xml:space="preserve"> человек.</w:t>
            </w:r>
          </w:p>
        </w:tc>
        <w:tc>
          <w:tcPr>
            <w:tcW w:w="1984" w:type="dxa"/>
            <w:shd w:val="clear" w:color="auto" w:fill="auto"/>
          </w:tcPr>
          <w:p w:rsidR="00360924" w:rsidRPr="00C96455" w:rsidRDefault="00360924" w:rsidP="00467B69"/>
        </w:tc>
      </w:tr>
    </w:tbl>
    <w:p w:rsidR="00BE0BC3" w:rsidRPr="00C96455" w:rsidRDefault="00BE0BC3" w:rsidP="00DE5405"/>
    <w:p w:rsidR="00DE5405" w:rsidRPr="00C96455" w:rsidRDefault="00DE5405" w:rsidP="00DE5405"/>
    <w:p w:rsidR="00BE0BC3" w:rsidRPr="00C96455" w:rsidRDefault="00BE0BC3" w:rsidP="00DE5405">
      <w:pPr>
        <w:ind w:left="142"/>
      </w:pPr>
      <w:r w:rsidRPr="00C96455">
        <w:t xml:space="preserve">_____________________ (Л.А. </w:t>
      </w:r>
      <w:proofErr w:type="spellStart"/>
      <w:proofErr w:type="gramStart"/>
      <w:r w:rsidRPr="00C96455">
        <w:t>Нургатина</w:t>
      </w:r>
      <w:proofErr w:type="spellEnd"/>
      <w:r w:rsidRPr="00C96455">
        <w:t>)</w:t>
      </w:r>
      <w:r w:rsidR="00DE5405" w:rsidRPr="00C96455">
        <w:t xml:space="preserve">   </w:t>
      </w:r>
      <w:proofErr w:type="gramEnd"/>
      <w:r w:rsidR="00DE5405" w:rsidRPr="00C96455">
        <w:t xml:space="preserve">                                    Дата: «____» ____________  20____ г.</w:t>
      </w:r>
    </w:p>
    <w:p w:rsidR="00BE0BC3" w:rsidRPr="00C96455" w:rsidRDefault="0022413E" w:rsidP="00DE5405">
      <w:r>
        <w:t xml:space="preserve">                    </w:t>
      </w:r>
      <w:r w:rsidR="00BE0BC3" w:rsidRPr="00C96455">
        <w:t>М.П.</w:t>
      </w:r>
    </w:p>
    <w:p w:rsidR="00BE0BC3" w:rsidRDefault="00BE0BC3" w:rsidP="00BE0BC3">
      <w:pPr>
        <w:ind w:left="142"/>
      </w:pPr>
    </w:p>
    <w:p w:rsidR="00BE0BC3" w:rsidRDefault="00BE0BC3" w:rsidP="00BE0BC3">
      <w:pPr>
        <w:ind w:left="142"/>
      </w:pPr>
    </w:p>
    <w:p w:rsidR="00BE0BC3" w:rsidRPr="00C91BED" w:rsidRDefault="00BE0BC3" w:rsidP="00BE0BC3">
      <w:pPr>
        <w:ind w:left="142"/>
      </w:pPr>
      <w:r>
        <w:t xml:space="preserve"> </w:t>
      </w:r>
    </w:p>
    <w:p w:rsidR="004C2E83" w:rsidRDefault="004C2E83"/>
    <w:sectPr w:rsidR="004C2E83" w:rsidSect="00C91BED">
      <w:footerReference w:type="even" r:id="rId7"/>
      <w:footerReference w:type="default" r:id="rId8"/>
      <w:pgSz w:w="16838" w:h="11906" w:orient="landscape"/>
      <w:pgMar w:top="1134" w:right="851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1BF" w:rsidRDefault="001961BF">
      <w:r>
        <w:separator/>
      </w:r>
    </w:p>
  </w:endnote>
  <w:endnote w:type="continuationSeparator" w:id="0">
    <w:p w:rsidR="001961BF" w:rsidRDefault="0019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964" w:rsidRDefault="00725FBD" w:rsidP="009C7745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F7C8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F7C83">
      <w:rPr>
        <w:rStyle w:val="a3"/>
        <w:noProof/>
      </w:rPr>
      <w:t>1</w:t>
    </w:r>
    <w:r>
      <w:rPr>
        <w:rStyle w:val="a3"/>
      </w:rPr>
      <w:fldChar w:fldCharType="end"/>
    </w:r>
  </w:p>
  <w:p w:rsidR="00772964" w:rsidRDefault="007A1A76" w:rsidP="009C774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964" w:rsidRDefault="00725FBD" w:rsidP="009C7745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F7C8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A1A76">
      <w:rPr>
        <w:rStyle w:val="a3"/>
        <w:noProof/>
      </w:rPr>
      <w:t>9</w:t>
    </w:r>
    <w:r>
      <w:rPr>
        <w:rStyle w:val="a3"/>
      </w:rPr>
      <w:fldChar w:fldCharType="end"/>
    </w:r>
  </w:p>
  <w:p w:rsidR="00772964" w:rsidRDefault="007A1A76" w:rsidP="009C774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1BF" w:rsidRDefault="001961BF">
      <w:r>
        <w:separator/>
      </w:r>
    </w:p>
  </w:footnote>
  <w:footnote w:type="continuationSeparator" w:id="0">
    <w:p w:rsidR="001961BF" w:rsidRDefault="00196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BC3"/>
    <w:rsid w:val="00011163"/>
    <w:rsid w:val="00013972"/>
    <w:rsid w:val="00027FE8"/>
    <w:rsid w:val="000622D8"/>
    <w:rsid w:val="00110426"/>
    <w:rsid w:val="00111D34"/>
    <w:rsid w:val="00155F1A"/>
    <w:rsid w:val="001843B3"/>
    <w:rsid w:val="001961BF"/>
    <w:rsid w:val="0022413E"/>
    <w:rsid w:val="00360924"/>
    <w:rsid w:val="00400907"/>
    <w:rsid w:val="00470525"/>
    <w:rsid w:val="004B3978"/>
    <w:rsid w:val="004C2E83"/>
    <w:rsid w:val="00522BF7"/>
    <w:rsid w:val="0053518C"/>
    <w:rsid w:val="005872D6"/>
    <w:rsid w:val="005B3968"/>
    <w:rsid w:val="00604929"/>
    <w:rsid w:val="006F2FDA"/>
    <w:rsid w:val="00725FBD"/>
    <w:rsid w:val="00731FB5"/>
    <w:rsid w:val="007A1A76"/>
    <w:rsid w:val="007F39AC"/>
    <w:rsid w:val="0081557B"/>
    <w:rsid w:val="008926B8"/>
    <w:rsid w:val="00935F2D"/>
    <w:rsid w:val="009D6C41"/>
    <w:rsid w:val="009E3AE9"/>
    <w:rsid w:val="00A304BF"/>
    <w:rsid w:val="00A44F43"/>
    <w:rsid w:val="00A5135E"/>
    <w:rsid w:val="00AD5F73"/>
    <w:rsid w:val="00B13BAC"/>
    <w:rsid w:val="00B63D06"/>
    <w:rsid w:val="00BE0BC3"/>
    <w:rsid w:val="00C96455"/>
    <w:rsid w:val="00CF5559"/>
    <w:rsid w:val="00CF7C83"/>
    <w:rsid w:val="00D85091"/>
    <w:rsid w:val="00DB51E9"/>
    <w:rsid w:val="00DE5405"/>
    <w:rsid w:val="00E72F41"/>
    <w:rsid w:val="00E8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88ACD-B0C5-4770-9710-3B18BDAA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E0BC3"/>
  </w:style>
  <w:style w:type="paragraph" w:styleId="a4">
    <w:name w:val="footer"/>
    <w:basedOn w:val="a"/>
    <w:link w:val="a5"/>
    <w:rsid w:val="00BE0BC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E0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E0BC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qFormat/>
    <w:rsid w:val="00BE0B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22"/>
    <w:qFormat/>
    <w:rsid w:val="00BE0BC3"/>
    <w:rPr>
      <w:b/>
      <w:bCs/>
    </w:rPr>
  </w:style>
  <w:style w:type="paragraph" w:customStyle="1" w:styleId="stylet1">
    <w:name w:val="stylet1"/>
    <w:basedOn w:val="a"/>
    <w:rsid w:val="00BE0BC3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BE0BC3"/>
    <w:pPr>
      <w:spacing w:after="120" w:line="480" w:lineRule="auto"/>
      <w:ind w:left="283"/>
    </w:pPr>
    <w:rPr>
      <w:rFonts w:ascii="Calibri" w:hAnsi="Calibri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BE0BC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c0">
    <w:name w:val="c0"/>
    <w:basedOn w:val="a0"/>
    <w:rsid w:val="00BE0BC3"/>
  </w:style>
  <w:style w:type="paragraph" w:customStyle="1" w:styleId="c5">
    <w:name w:val="c5"/>
    <w:basedOn w:val="a"/>
    <w:rsid w:val="00BE0BC3"/>
    <w:pPr>
      <w:spacing w:before="90" w:after="90"/>
    </w:pPr>
  </w:style>
  <w:style w:type="paragraph" w:styleId="a8">
    <w:name w:val="Balloon Text"/>
    <w:basedOn w:val="a"/>
    <w:link w:val="a9"/>
    <w:uiPriority w:val="99"/>
    <w:semiHidden/>
    <w:unhideWhenUsed/>
    <w:rsid w:val="00A513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13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1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96F7A-A979-44A4-83EE-1713175F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2016-04-05T04:48:00Z</cp:lastPrinted>
  <dcterms:created xsi:type="dcterms:W3CDTF">2016-02-29T11:46:00Z</dcterms:created>
  <dcterms:modified xsi:type="dcterms:W3CDTF">2016-04-05T04:50:00Z</dcterms:modified>
</cp:coreProperties>
</file>